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9A16" w14:textId="490C4479" w:rsidR="00C92FB0" w:rsidRDefault="00C92FB0" w:rsidP="001E42A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r w:rsidRPr="00746D0C">
        <w:rPr>
          <w:b/>
          <w:i/>
          <w:noProof/>
          <w:sz w:val="28"/>
        </w:rPr>
        <w:t>R4-250</w:t>
      </w:r>
      <w:r w:rsidR="000A6EE0">
        <w:rPr>
          <w:b/>
          <w:i/>
          <w:noProof/>
          <w:sz w:val="28"/>
        </w:rPr>
        <w:t>6146</w:t>
      </w:r>
    </w:p>
    <w:p w14:paraId="456419A1" w14:textId="77777777" w:rsidR="00C92FB0" w:rsidRDefault="00C92FB0" w:rsidP="00C92FB0">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F4AC47A" w:rsidR="0097679B" w:rsidRPr="00410371" w:rsidRDefault="0097679B" w:rsidP="00477660">
            <w:pPr>
              <w:pStyle w:val="CRCoverPage"/>
              <w:spacing w:after="0"/>
              <w:jc w:val="right"/>
              <w:rPr>
                <w:b/>
                <w:noProof/>
                <w:sz w:val="28"/>
              </w:rPr>
            </w:pPr>
            <w:fldSimple w:instr=" DOCPROPERTY  Spec#  \* MERGEFORMAT ">
              <w:r w:rsidRPr="00410371">
                <w:rPr>
                  <w:b/>
                  <w:noProof/>
                  <w:sz w:val="28"/>
                </w:rPr>
                <w:t>3</w:t>
              </w:r>
              <w:r w:rsidR="009445C7">
                <w:rPr>
                  <w:b/>
                  <w:noProof/>
                  <w:sz w:val="28"/>
                </w:rPr>
                <w:t>8</w:t>
              </w:r>
              <w:r w:rsidRPr="00410371">
                <w:rPr>
                  <w:b/>
                  <w:noProof/>
                  <w:sz w:val="28"/>
                </w:rPr>
                <w:t>.10</w:t>
              </w:r>
            </w:fldSimple>
            <w:r w:rsidR="00D7190E">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C1509" w:rsidP="004C1509">
            <w:pPr>
              <w:pStyle w:val="CRCoverPage"/>
              <w:spacing w:after="0"/>
              <w:jc w:val="center"/>
              <w:rPr>
                <w:noProof/>
              </w:rPr>
            </w:pPr>
            <w:fldSimple w:instr=" DOCPROPERTY  Revision  \* MERGEFORMAT ">
              <w:r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fldSimple w:instr=" DOCPROPERTY  Revision  \* MERGEFORMAT ">
              <w:r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C0CAC27" w:rsidR="0097679B" w:rsidRPr="00410371" w:rsidRDefault="0097679B" w:rsidP="00477660">
            <w:pPr>
              <w:pStyle w:val="CRCoverPage"/>
              <w:spacing w:after="0"/>
              <w:jc w:val="center"/>
              <w:rPr>
                <w:noProof/>
                <w:sz w:val="28"/>
              </w:rPr>
            </w:pPr>
            <w:fldSimple w:instr=" DOCPROPERTY  Version  \* MERGEFORMAT ">
              <w:r w:rsidRPr="00410371">
                <w:rPr>
                  <w:b/>
                  <w:noProof/>
                  <w:sz w:val="28"/>
                </w:rPr>
                <w:t>1</w:t>
              </w:r>
              <w:r w:rsidR="000A0A6E">
                <w:rPr>
                  <w:b/>
                  <w:noProof/>
                  <w:sz w:val="28"/>
                </w:rPr>
                <w:t>9</w:t>
              </w:r>
              <w:r w:rsidRPr="00410371">
                <w:rPr>
                  <w:b/>
                  <w:noProof/>
                  <w:sz w:val="28"/>
                </w:rPr>
                <w:t>.</w:t>
              </w:r>
              <w:r w:rsidR="000A0A6E">
                <w:rPr>
                  <w:b/>
                  <w:noProof/>
                  <w:sz w:val="28"/>
                </w:rPr>
                <w:t>0</w:t>
              </w:r>
              <w:r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313F6B81" w:rsidR="0097679B" w:rsidRDefault="000E4C7C"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690BFA12"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3BB94E52" w:rsidR="0097679B" w:rsidRDefault="004C1509" w:rsidP="00477660">
            <w:pPr>
              <w:pStyle w:val="CRCoverPage"/>
              <w:spacing w:after="0"/>
              <w:ind w:left="100"/>
              <w:rPr>
                <w:noProof/>
              </w:rPr>
            </w:pPr>
            <w:fldSimple w:instr=" DOCPROPERTY  CrTitle  \* MERGEFORMAT ">
              <w:r>
                <w:t>Draft</w:t>
              </w:r>
              <w:r w:rsidR="0097679B">
                <w:t xml:space="preserve"> CR to TS 3</w:t>
              </w:r>
              <w:r w:rsidR="009445C7">
                <w:t>8</w:t>
              </w:r>
              <w:r w:rsidR="0097679B">
                <w:t>.10</w:t>
              </w:r>
            </w:fldSimple>
            <w:r w:rsidR="000E4C7C">
              <w:t>1-5</w:t>
            </w:r>
            <w:r>
              <w:t xml:space="preserve"> – </w:t>
            </w:r>
            <w:r w:rsidR="004342BF">
              <w:t>Off-axis EIRP</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97679B" w:rsidP="00477660">
            <w:pPr>
              <w:pStyle w:val="CRCoverPage"/>
              <w:spacing w:after="0"/>
              <w:ind w:left="100"/>
              <w:rPr>
                <w:noProof/>
              </w:rPr>
            </w:pPr>
            <w:fldSimple w:instr=" DOCPROPERTY  SourceIfWg  \* MERGEFORMAT ">
              <w:r>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18B7C9A" w:rsidR="0097679B" w:rsidRDefault="0057185A" w:rsidP="00477660">
            <w:pPr>
              <w:pStyle w:val="CRCoverPage"/>
              <w:spacing w:after="0"/>
              <w:ind w:left="100"/>
              <w:rPr>
                <w:noProof/>
              </w:rPr>
            </w:pPr>
            <w:r>
              <w:t>202</w:t>
            </w:r>
            <w:r w:rsidR="00AB6DD6">
              <w:t>5</w:t>
            </w:r>
            <w:r>
              <w:t>-</w:t>
            </w:r>
            <w:r w:rsidR="00AB6DD6">
              <w:t>0</w:t>
            </w:r>
            <w:r w:rsidR="000B301F">
              <w:t>5</w:t>
            </w:r>
            <w:r>
              <w:t>-</w:t>
            </w:r>
            <w:r w:rsidR="000B301F">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5CD9E905" w:rsidR="0097679B" w:rsidRDefault="000762D2" w:rsidP="00477660">
            <w:pPr>
              <w:pStyle w:val="CRCoverPage"/>
              <w:spacing w:after="0"/>
              <w:ind w:left="100" w:right="-609"/>
              <w:rPr>
                <w:b/>
                <w:noProof/>
              </w:rPr>
            </w:pPr>
            <w:r>
              <w:t>B</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97679B" w:rsidP="00477660">
            <w:pPr>
              <w:pStyle w:val="CRCoverPage"/>
              <w:spacing w:after="0"/>
              <w:ind w:left="100"/>
              <w:rPr>
                <w:noProof/>
              </w:rPr>
            </w:pPr>
            <w:fldSimple w:instr=" DOCPROPERTY  Release  \* MERGEFORMAT ">
              <w:r>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2BDD4D0D" w:rsidR="0097679B" w:rsidRDefault="000B301F" w:rsidP="004C1509">
            <w:pPr>
              <w:pStyle w:val="CRCoverPage"/>
              <w:spacing w:after="0"/>
              <w:rPr>
                <w:noProof/>
              </w:rPr>
            </w:pPr>
            <w:r>
              <w:rPr>
                <w:noProof/>
              </w:rPr>
              <w:t>Introduction of the Off-axis EIR</w:t>
            </w:r>
            <w:r w:rsidR="008D7CCA">
              <w:rPr>
                <w:noProof/>
              </w:rPr>
              <w:t>P</w:t>
            </w:r>
            <w:r>
              <w:rPr>
                <w:noProof/>
              </w:rPr>
              <w:t xml:space="preserve"> requirements for NTN Ku-bands</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502CB3E" w:rsidR="003E39F4" w:rsidRDefault="00201C60" w:rsidP="00477660">
            <w:pPr>
              <w:pStyle w:val="CRCoverPage"/>
              <w:spacing w:after="0"/>
              <w:ind w:left="100"/>
              <w:rPr>
                <w:noProof/>
              </w:rPr>
            </w:pPr>
            <w:r>
              <w:rPr>
                <w:noProof/>
              </w:rPr>
              <w:t>Add a new clause for the NTN Ku-bands</w:t>
            </w:r>
            <w:r w:rsidR="00CF7749">
              <w:rPr>
                <w:noProof/>
              </w:rPr>
              <w:t xml:space="preserve"> (n248 and n509) and Off-axis EIRP requirements from FCC and CEPT</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123475E" w:rsidR="00437E6B" w:rsidRDefault="00CF7749" w:rsidP="00437E6B">
            <w:pPr>
              <w:pStyle w:val="CRCoverPage"/>
              <w:spacing w:after="0"/>
              <w:ind w:left="100"/>
              <w:rPr>
                <w:noProof/>
              </w:rPr>
            </w:pPr>
            <w:r>
              <w:rPr>
                <w:noProof/>
              </w:rPr>
              <w:t xml:space="preserve">The NTN Ku-bands </w:t>
            </w:r>
            <w:r w:rsidR="008D7CCA">
              <w:rPr>
                <w:noProof/>
              </w:rPr>
              <w:t xml:space="preserve">VSAT requirements </w:t>
            </w:r>
            <w:r>
              <w:rPr>
                <w:noProof/>
              </w:rPr>
              <w:t xml:space="preserve">will not be </w:t>
            </w:r>
            <w:r w:rsidR="008D7CCA">
              <w:rPr>
                <w:noProof/>
              </w:rPr>
              <w:t>properly specified.</w:t>
            </w:r>
          </w:p>
        </w:tc>
      </w:tr>
      <w:tr w:rsidR="00437E6B" w14:paraId="2D8F386D" w14:textId="77777777" w:rsidTr="00C35E4F">
        <w:trPr>
          <w:trHeight w:hRule="exact" w:val="51"/>
        </w:trPr>
        <w:tc>
          <w:tcPr>
            <w:tcW w:w="2694" w:type="dxa"/>
            <w:gridSpan w:val="2"/>
          </w:tcPr>
          <w:p w14:paraId="5B89443E" w14:textId="77777777" w:rsidR="00437E6B" w:rsidRDefault="00437E6B" w:rsidP="00765D6B">
            <w:pPr>
              <w:pStyle w:val="Heading5"/>
              <w:ind w:left="0" w:firstLine="0"/>
              <w:rPr>
                <w:noProof/>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16D2D9E" w:rsidR="00437E6B" w:rsidRDefault="008D7CCA" w:rsidP="00437E6B">
            <w:pPr>
              <w:pStyle w:val="CRCoverPage"/>
              <w:spacing w:after="0"/>
              <w:ind w:left="100"/>
              <w:rPr>
                <w:noProof/>
              </w:rPr>
            </w:pPr>
            <w:r>
              <w:rPr>
                <w:noProof/>
              </w:rPr>
              <w:t>9.2.2.4</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6D1AE6E8"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C193B42" w:rsidR="00437E6B" w:rsidRDefault="00F95999"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B380DC0" w:rsidR="00437E6B" w:rsidRDefault="00F95999" w:rsidP="00437E6B">
            <w:pPr>
              <w:pStyle w:val="CRCoverPage"/>
              <w:spacing w:after="0"/>
              <w:ind w:left="99"/>
              <w:rPr>
                <w:noProof/>
              </w:rPr>
            </w:pPr>
            <w:r>
              <w:rPr>
                <w:noProof/>
              </w:rPr>
              <w:t>TS/TR ... CR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B3EA953" w:rsidR="00437E6B" w:rsidRDefault="0037754B" w:rsidP="00437E6B">
            <w:pPr>
              <w:pStyle w:val="CRCoverPage"/>
              <w:spacing w:after="0"/>
              <w:rPr>
                <w:noProof/>
              </w:rPr>
            </w:pPr>
            <w:r>
              <w:rPr>
                <w:noProof/>
              </w:rPr>
              <w:t xml:space="preserve"> </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7905DEF" w14:textId="4C61A606" w:rsidR="003F1E75" w:rsidRPr="003F1E75" w:rsidRDefault="003F1E75" w:rsidP="008723C8">
      <w:pPr>
        <w:pStyle w:val="Heading4"/>
        <w:rPr>
          <w:ins w:id="1" w:author="Dominique Everaere" w:date="2025-05-01T21:39:00Z"/>
          <w:lang w:val="en-US"/>
        </w:rPr>
      </w:pPr>
      <w:bookmarkStart w:id="2" w:name="_Toc161753935"/>
      <w:bookmarkStart w:id="3" w:name="_Toc161754556"/>
      <w:bookmarkStart w:id="4" w:name="_Toc163202129"/>
      <w:bookmarkStart w:id="5" w:name="_Toc169888391"/>
      <w:bookmarkStart w:id="6" w:name="_Toc171551580"/>
      <w:bookmarkStart w:id="7" w:name="_Toc176775302"/>
      <w:bookmarkStart w:id="8" w:name="_Toc187243897"/>
      <w:bookmarkStart w:id="9" w:name="_Toc193201446"/>
      <w:ins w:id="10" w:author="Dominique Everaere" w:date="2025-05-01T21:43:00Z">
        <w:r>
          <w:rPr>
            <w:lang w:val="en-US"/>
          </w:rPr>
          <w:t>9.2.2.4</w:t>
        </w:r>
      </w:ins>
      <w:ins w:id="11" w:author="Dominique Everaere" w:date="2025-05-01T21:55:00Z">
        <w:r w:rsidR="00EA04C0">
          <w:rPr>
            <w:lang w:val="en-US"/>
          </w:rPr>
          <w:tab/>
        </w:r>
      </w:ins>
      <w:ins w:id="12" w:author="Dominique Everaere" w:date="2025-05-02T11:18:00Z">
        <w:r w:rsidR="00A71CF4" w:rsidRPr="00A1115A">
          <w:t xml:space="preserve">Requirement for network signalling </w:t>
        </w:r>
        <w:commentRangeStart w:id="13"/>
        <w:r w:rsidR="00A71CF4" w:rsidRPr="00A1115A">
          <w:t>value</w:t>
        </w:r>
        <w:r w:rsidR="00A71CF4">
          <w:rPr>
            <w:lang w:val="en-US"/>
          </w:rPr>
          <w:t xml:space="preserve"> </w:t>
        </w:r>
      </w:ins>
      <w:ins w:id="14" w:author="Dominique Everaere" w:date="2025-05-01T21:47:00Z">
        <w:r w:rsidR="00E54EBE">
          <w:rPr>
            <w:lang w:val="en-US"/>
          </w:rPr>
          <w:t>NS_XX and NS_2</w:t>
        </w:r>
        <w:r w:rsidR="002C029E">
          <w:rPr>
            <w:lang w:val="en-US"/>
          </w:rPr>
          <w:t>XX</w:t>
        </w:r>
      </w:ins>
      <w:ins w:id="15" w:author="Dominique Everaere" w:date="2025-05-02T11:19:00Z">
        <w:r w:rsidR="00A71CF4">
          <w:rPr>
            <w:lang w:val="en-US"/>
          </w:rPr>
          <w:t xml:space="preserve"> </w:t>
        </w:r>
      </w:ins>
      <w:commentRangeEnd w:id="13"/>
      <w:r w:rsidR="00E03A93">
        <w:rPr>
          <w:rStyle w:val="CommentReference"/>
          <w:rFonts w:ascii="Times New Roman" w:hAnsi="Times New Roman"/>
        </w:rPr>
        <w:commentReference w:id="13"/>
      </w:r>
    </w:p>
    <w:p w14:paraId="7E5F3DBE" w14:textId="61B00472" w:rsidR="00ED499F" w:rsidRDefault="00ED499F" w:rsidP="00ED499F">
      <w:pPr>
        <w:rPr>
          <w:ins w:id="16" w:author="Dominique Everaere" w:date="2025-05-01T21:50:00Z"/>
          <w:lang w:val="en-US"/>
        </w:rPr>
      </w:pPr>
      <w:ins w:id="17" w:author="Dominique Everaere" w:date="2025-05-01T21:46:00Z">
        <w:r w:rsidRPr="00980716">
          <w:rPr>
            <w:lang w:val="en-US"/>
          </w:rPr>
          <w:t xml:space="preserve">For co-polarized transmissions, the </w:t>
        </w:r>
        <w:r>
          <w:rPr>
            <w:lang w:val="en-US"/>
          </w:rPr>
          <w:t xml:space="preserve">regional </w:t>
        </w:r>
        <w:r w:rsidRPr="00980716">
          <w:rPr>
            <w:lang w:val="en-US"/>
          </w:rPr>
          <w:t>requirements specified in Table 9.2.2.</w:t>
        </w:r>
      </w:ins>
      <w:ins w:id="18" w:author="Dominique Everaere" w:date="2025-05-01T21:48:00Z">
        <w:r w:rsidR="006956EC">
          <w:rPr>
            <w:lang w:val="en-US"/>
          </w:rPr>
          <w:t>4</w:t>
        </w:r>
      </w:ins>
      <w:ins w:id="19" w:author="Dominique Everaere" w:date="2025-05-01T21:46:00Z">
        <w:r w:rsidRPr="00980716">
          <w:rPr>
            <w:lang w:val="en-US"/>
          </w:rPr>
          <w:t>-1 apply.</w:t>
        </w:r>
      </w:ins>
    </w:p>
    <w:p w14:paraId="6E968E13" w14:textId="08BFC47A" w:rsidR="00BF1390" w:rsidRDefault="00BF1390" w:rsidP="00BF1390">
      <w:pPr>
        <w:pStyle w:val="TH"/>
        <w:rPr>
          <w:ins w:id="20" w:author="Dominique Everaere" w:date="2025-05-01T21:50:00Z"/>
          <w:lang w:val="en-US"/>
        </w:rPr>
      </w:pPr>
      <w:ins w:id="21" w:author="Dominique Everaere" w:date="2025-05-01T21:50:00Z">
        <w:r>
          <w:t>T</w:t>
        </w:r>
        <w:r w:rsidRPr="00EE7824">
          <w:t>able 9.2.2.</w:t>
        </w:r>
        <w:r w:rsidR="00720B04">
          <w:t>4</w:t>
        </w:r>
        <w:r w:rsidRPr="00EE7824">
          <w:t>-1: Of</w:t>
        </w:r>
        <w:r>
          <w:t>f</w:t>
        </w:r>
        <w:r w:rsidRPr="00EE7824">
          <w:t xml:space="preserve">-axis EIRP density limits for </w:t>
        </w:r>
        <w:r w:rsidRPr="00EE7824">
          <w:rPr>
            <w:lang w:val="en-US"/>
          </w:rPr>
          <w:t>co-polarized transmissions</w:t>
        </w:r>
      </w:ins>
    </w:p>
    <w:tbl>
      <w:tblPr>
        <w:tblStyle w:val="TableGrid"/>
        <w:tblW w:w="0" w:type="auto"/>
        <w:tblInd w:w="739" w:type="dxa"/>
        <w:tblLook w:val="04A0" w:firstRow="1" w:lastRow="0" w:firstColumn="1" w:lastColumn="0" w:noHBand="0" w:noVBand="1"/>
      </w:tblPr>
      <w:tblGrid>
        <w:gridCol w:w="3210"/>
        <w:gridCol w:w="3209"/>
        <w:gridCol w:w="1514"/>
      </w:tblGrid>
      <w:tr w:rsidR="00BF1390" w14:paraId="40CE65BD" w14:textId="77777777" w:rsidTr="001E42A1">
        <w:trPr>
          <w:ins w:id="22" w:author="Dominique Everaere" w:date="2025-05-01T21:50:00Z"/>
        </w:trPr>
        <w:tc>
          <w:tcPr>
            <w:tcW w:w="3210" w:type="dxa"/>
          </w:tcPr>
          <w:p w14:paraId="20D56212" w14:textId="77777777" w:rsidR="00BF1390" w:rsidRPr="000350C0" w:rsidRDefault="00BF1390" w:rsidP="001E42A1">
            <w:pPr>
              <w:pStyle w:val="TAH"/>
              <w:rPr>
                <w:ins w:id="23" w:author="Dominique Everaere" w:date="2025-05-01T21:50:00Z"/>
                <w:shd w:val="clear" w:color="auto" w:fill="FFFFFF"/>
              </w:rPr>
            </w:pPr>
            <w:ins w:id="24" w:author="Dominique Everaere" w:date="2025-05-01T21:50:00Z">
              <w:r>
                <w:rPr>
                  <w:shd w:val="clear" w:color="auto" w:fill="FFFFFF"/>
                </w:rPr>
                <w:t>θ value</w:t>
              </w:r>
            </w:ins>
          </w:p>
        </w:tc>
        <w:tc>
          <w:tcPr>
            <w:tcW w:w="3209" w:type="dxa"/>
          </w:tcPr>
          <w:p w14:paraId="3520070F" w14:textId="77777777" w:rsidR="00BF1390" w:rsidRDefault="00BF1390" w:rsidP="001E42A1">
            <w:pPr>
              <w:pStyle w:val="TAH"/>
              <w:rPr>
                <w:ins w:id="25" w:author="Dominique Everaere" w:date="2025-05-01T21:50:00Z"/>
                <w:lang w:val="en-US"/>
              </w:rPr>
            </w:pPr>
            <w:ins w:id="26" w:author="Dominique Everaere" w:date="2025-05-01T21:50:00Z">
              <w:r>
                <w:rPr>
                  <w:lang w:val="en-US"/>
                </w:rPr>
                <w:t>Maximum Off-axis EIRP (dBm)</w:t>
              </w:r>
            </w:ins>
          </w:p>
        </w:tc>
        <w:tc>
          <w:tcPr>
            <w:tcW w:w="1514" w:type="dxa"/>
          </w:tcPr>
          <w:p w14:paraId="28BB9EF8" w14:textId="77777777" w:rsidR="00BF1390" w:rsidRDefault="00BF1390" w:rsidP="001E42A1">
            <w:pPr>
              <w:pStyle w:val="TAH"/>
              <w:rPr>
                <w:ins w:id="27" w:author="Dominique Everaere" w:date="2025-05-01T21:50:00Z"/>
                <w:lang w:val="en-US"/>
              </w:rPr>
            </w:pPr>
            <w:ins w:id="28" w:author="Dominique Everaere" w:date="2025-05-01T21:50:00Z">
              <w:r>
                <w:rPr>
                  <w:lang w:val="en-US"/>
                </w:rPr>
                <w:t>Measurement bandwidth (kHz)</w:t>
              </w:r>
            </w:ins>
          </w:p>
        </w:tc>
      </w:tr>
      <w:tr w:rsidR="00BF1390" w14:paraId="3FA8D728" w14:textId="77777777" w:rsidTr="001E42A1">
        <w:trPr>
          <w:ins w:id="29" w:author="Dominique Everaere" w:date="2025-05-01T21:50:00Z"/>
        </w:trPr>
        <w:tc>
          <w:tcPr>
            <w:tcW w:w="3210" w:type="dxa"/>
          </w:tcPr>
          <w:p w14:paraId="4921CEBD" w14:textId="518CF1D8" w:rsidR="00BF1390" w:rsidRPr="000350C0" w:rsidRDefault="00720B04" w:rsidP="001E42A1">
            <w:pPr>
              <w:pStyle w:val="TAC"/>
              <w:rPr>
                <w:ins w:id="30" w:author="Dominique Everaere" w:date="2025-05-01T21:50:00Z"/>
                <w:shd w:val="clear" w:color="auto" w:fill="FFFFFF"/>
              </w:rPr>
            </w:pPr>
            <w:ins w:id="31" w:author="Dominique Everaere" w:date="2025-05-01T21:50:00Z">
              <w:r>
                <w:rPr>
                  <w:shd w:val="clear" w:color="auto" w:fill="FFFFFF"/>
                </w:rPr>
                <w:t>2.5</w:t>
              </w:r>
              <w:r w:rsidR="00BF1390" w:rsidRPr="000350C0">
                <w:rPr>
                  <w:shd w:val="clear" w:color="auto" w:fill="FFFFFF"/>
                </w:rPr>
                <w:t>° ≤ θ ≤ 7°</w:t>
              </w:r>
            </w:ins>
          </w:p>
        </w:tc>
        <w:tc>
          <w:tcPr>
            <w:tcW w:w="3209" w:type="dxa"/>
          </w:tcPr>
          <w:p w14:paraId="310502A6" w14:textId="41078FD1" w:rsidR="00BF1390" w:rsidRDefault="0076185B" w:rsidP="001E42A1">
            <w:pPr>
              <w:pStyle w:val="TAC"/>
              <w:rPr>
                <w:ins w:id="32" w:author="Dominique Everaere" w:date="2025-05-01T21:50:00Z"/>
                <w:lang w:val="en-US"/>
              </w:rPr>
            </w:pPr>
            <w:ins w:id="33" w:author="Dominique Everaere" w:date="2025-05-01T21:51:00Z">
              <w:r>
                <w:rPr>
                  <w:lang w:val="en-US"/>
                </w:rPr>
                <w:t>63</w:t>
              </w:r>
            </w:ins>
            <w:ins w:id="34" w:author="Dominique Everaere" w:date="2025-05-01T21:50:00Z">
              <w:r w:rsidR="00BF1390">
                <w:rPr>
                  <w:lang w:val="en-US"/>
                </w:rPr>
                <w:t xml:space="preserve"> – 25log</w:t>
              </w:r>
              <w:r w:rsidR="00BF1390" w:rsidRPr="00F76BC8">
                <w:rPr>
                  <w:vertAlign w:val="subscript"/>
                  <w:lang w:val="en-US"/>
                </w:rPr>
                <w:t>10</w:t>
              </w:r>
              <w:r w:rsidR="00BF1390">
                <w:rPr>
                  <w:lang w:val="en-US"/>
                </w:rPr>
                <w:t>(</w:t>
              </w:r>
              <w:r w:rsidR="00BF1390" w:rsidRPr="00A57FF0">
                <w:rPr>
                  <w:shd w:val="clear" w:color="auto" w:fill="FFFFFF"/>
                </w:rPr>
                <w:t>θ</w:t>
              </w:r>
              <w:r w:rsidR="00BF1390">
                <w:rPr>
                  <w:lang w:val="en-US"/>
                </w:rPr>
                <w:t>) – K</w:t>
              </w:r>
            </w:ins>
          </w:p>
        </w:tc>
        <w:tc>
          <w:tcPr>
            <w:tcW w:w="1514" w:type="dxa"/>
          </w:tcPr>
          <w:p w14:paraId="284379EA" w14:textId="77777777" w:rsidR="00BF1390" w:rsidRDefault="00BF1390" w:rsidP="001E42A1">
            <w:pPr>
              <w:pStyle w:val="TAC"/>
              <w:rPr>
                <w:ins w:id="35" w:author="Dominique Everaere" w:date="2025-05-01T21:50:00Z"/>
                <w:lang w:val="en-US"/>
              </w:rPr>
            </w:pPr>
            <w:ins w:id="36" w:author="Dominique Everaere" w:date="2025-05-01T21:50:00Z">
              <w:r>
                <w:rPr>
                  <w:lang w:val="en-US"/>
                </w:rPr>
                <w:t>40</w:t>
              </w:r>
            </w:ins>
          </w:p>
        </w:tc>
      </w:tr>
      <w:tr w:rsidR="00BF1390" w14:paraId="4A01C70E" w14:textId="77777777" w:rsidTr="001E42A1">
        <w:trPr>
          <w:ins w:id="37" w:author="Dominique Everaere" w:date="2025-05-01T21:50:00Z"/>
        </w:trPr>
        <w:tc>
          <w:tcPr>
            <w:tcW w:w="3210" w:type="dxa"/>
          </w:tcPr>
          <w:p w14:paraId="4B52E881" w14:textId="77777777" w:rsidR="00BF1390" w:rsidRPr="000350C0" w:rsidRDefault="00BF1390" w:rsidP="001E42A1">
            <w:pPr>
              <w:pStyle w:val="TAC"/>
              <w:rPr>
                <w:ins w:id="38" w:author="Dominique Everaere" w:date="2025-05-01T21:50:00Z"/>
                <w:shd w:val="clear" w:color="auto" w:fill="FFFFFF"/>
              </w:rPr>
            </w:pPr>
            <w:ins w:id="39" w:author="Dominique Everaere" w:date="2025-05-01T21:50:00Z">
              <w:r w:rsidRPr="000350C0">
                <w:rPr>
                  <w:shd w:val="clear" w:color="auto" w:fill="FFFFFF"/>
                </w:rPr>
                <w:t>7° ≤ θ ≤ 9.2°</w:t>
              </w:r>
            </w:ins>
          </w:p>
        </w:tc>
        <w:tc>
          <w:tcPr>
            <w:tcW w:w="3209" w:type="dxa"/>
          </w:tcPr>
          <w:p w14:paraId="46AE87F0" w14:textId="00CA30C7" w:rsidR="00BF1390" w:rsidRDefault="0076185B" w:rsidP="001E42A1">
            <w:pPr>
              <w:pStyle w:val="TAC"/>
              <w:rPr>
                <w:ins w:id="40" w:author="Dominique Everaere" w:date="2025-05-01T21:50:00Z"/>
                <w:lang w:val="en-US"/>
              </w:rPr>
            </w:pPr>
            <w:ins w:id="41" w:author="Dominique Everaere" w:date="2025-05-01T21:51:00Z">
              <w:r>
                <w:rPr>
                  <w:lang w:val="en-US"/>
                </w:rPr>
                <w:t>42</w:t>
              </w:r>
            </w:ins>
            <w:ins w:id="42" w:author="Dominique Everaere" w:date="2025-05-01T21:50:00Z">
              <w:r w:rsidR="00BF1390">
                <w:rPr>
                  <w:lang w:val="en-US"/>
                </w:rPr>
                <w:t xml:space="preserve"> – K</w:t>
              </w:r>
            </w:ins>
          </w:p>
        </w:tc>
        <w:tc>
          <w:tcPr>
            <w:tcW w:w="1514" w:type="dxa"/>
          </w:tcPr>
          <w:p w14:paraId="30A1CB52" w14:textId="77777777" w:rsidR="00BF1390" w:rsidRDefault="00BF1390" w:rsidP="001E42A1">
            <w:pPr>
              <w:pStyle w:val="TAC"/>
              <w:rPr>
                <w:ins w:id="43" w:author="Dominique Everaere" w:date="2025-05-01T21:50:00Z"/>
                <w:lang w:val="en-US"/>
              </w:rPr>
            </w:pPr>
            <w:ins w:id="44" w:author="Dominique Everaere" w:date="2025-05-01T21:50:00Z">
              <w:r>
                <w:rPr>
                  <w:lang w:val="en-US"/>
                </w:rPr>
                <w:t>40</w:t>
              </w:r>
            </w:ins>
          </w:p>
        </w:tc>
      </w:tr>
      <w:tr w:rsidR="00BF1390" w14:paraId="0377835A" w14:textId="77777777" w:rsidTr="001E42A1">
        <w:trPr>
          <w:ins w:id="45" w:author="Dominique Everaere" w:date="2025-05-01T21:50:00Z"/>
        </w:trPr>
        <w:tc>
          <w:tcPr>
            <w:tcW w:w="3210" w:type="dxa"/>
          </w:tcPr>
          <w:p w14:paraId="413E3BC1" w14:textId="77777777" w:rsidR="00BF1390" w:rsidRPr="000350C0" w:rsidRDefault="00BF1390" w:rsidP="001E42A1">
            <w:pPr>
              <w:pStyle w:val="TAC"/>
              <w:rPr>
                <w:ins w:id="46" w:author="Dominique Everaere" w:date="2025-05-01T21:50:00Z"/>
                <w:shd w:val="clear" w:color="auto" w:fill="FFFFFF"/>
              </w:rPr>
            </w:pPr>
            <w:ins w:id="47" w:author="Dominique Everaere" w:date="2025-05-01T21:50:00Z">
              <w:r w:rsidRPr="000350C0">
                <w:rPr>
                  <w:shd w:val="clear" w:color="auto" w:fill="FFFFFF"/>
                </w:rPr>
                <w:t xml:space="preserve">9.2° ≤ θ ≤ </w:t>
              </w:r>
              <w:r>
                <w:rPr>
                  <w:shd w:val="clear" w:color="auto" w:fill="FFFFFF"/>
                </w:rPr>
                <w:t>48</w:t>
              </w:r>
              <w:r w:rsidRPr="000350C0">
                <w:rPr>
                  <w:shd w:val="clear" w:color="auto" w:fill="FFFFFF"/>
                </w:rPr>
                <w:t>°</w:t>
              </w:r>
            </w:ins>
          </w:p>
        </w:tc>
        <w:tc>
          <w:tcPr>
            <w:tcW w:w="3209" w:type="dxa"/>
          </w:tcPr>
          <w:p w14:paraId="0B872286" w14:textId="7C4C322B" w:rsidR="00BF1390" w:rsidRDefault="0076185B" w:rsidP="001E42A1">
            <w:pPr>
              <w:pStyle w:val="TAC"/>
              <w:rPr>
                <w:ins w:id="48" w:author="Dominique Everaere" w:date="2025-05-01T21:50:00Z"/>
                <w:lang w:val="en-US"/>
              </w:rPr>
            </w:pPr>
            <w:ins w:id="49" w:author="Dominique Everaere" w:date="2025-05-01T21:51:00Z">
              <w:r>
                <w:rPr>
                  <w:lang w:val="en-US"/>
                </w:rPr>
                <w:t>66</w:t>
              </w:r>
            </w:ins>
            <w:ins w:id="50" w:author="Dominique Everaere" w:date="2025-05-01T21:50:00Z">
              <w:r w:rsidR="00BF1390">
                <w:rPr>
                  <w:lang w:val="en-US"/>
                </w:rPr>
                <w:t xml:space="preserve"> – 25log</w:t>
              </w:r>
              <w:r w:rsidR="00BF1390" w:rsidRPr="00F76BC8">
                <w:rPr>
                  <w:vertAlign w:val="subscript"/>
                  <w:lang w:val="en-US"/>
                </w:rPr>
                <w:t>10</w:t>
              </w:r>
              <w:r w:rsidR="00BF1390">
                <w:rPr>
                  <w:lang w:val="en-US"/>
                </w:rPr>
                <w:t>(</w:t>
              </w:r>
              <w:r w:rsidR="00BF1390" w:rsidRPr="00A57FF0">
                <w:rPr>
                  <w:shd w:val="clear" w:color="auto" w:fill="FFFFFF"/>
                </w:rPr>
                <w:t>θ</w:t>
              </w:r>
              <w:r w:rsidR="00BF1390">
                <w:rPr>
                  <w:lang w:val="en-US"/>
                </w:rPr>
                <w:t>) – K</w:t>
              </w:r>
            </w:ins>
          </w:p>
        </w:tc>
        <w:tc>
          <w:tcPr>
            <w:tcW w:w="1514" w:type="dxa"/>
          </w:tcPr>
          <w:p w14:paraId="5A442620" w14:textId="77777777" w:rsidR="00BF1390" w:rsidRDefault="00BF1390" w:rsidP="001E42A1">
            <w:pPr>
              <w:pStyle w:val="TAC"/>
              <w:rPr>
                <w:ins w:id="51" w:author="Dominique Everaere" w:date="2025-05-01T21:50:00Z"/>
                <w:lang w:val="en-US"/>
              </w:rPr>
            </w:pPr>
            <w:ins w:id="52" w:author="Dominique Everaere" w:date="2025-05-01T21:50:00Z">
              <w:r>
                <w:rPr>
                  <w:lang w:val="en-US"/>
                </w:rPr>
                <w:t>40</w:t>
              </w:r>
            </w:ins>
          </w:p>
        </w:tc>
      </w:tr>
      <w:tr w:rsidR="00BF1390" w14:paraId="53E0CE14" w14:textId="77777777" w:rsidTr="001E42A1">
        <w:trPr>
          <w:ins w:id="53" w:author="Dominique Everaere" w:date="2025-05-01T21:50:00Z"/>
        </w:trPr>
        <w:tc>
          <w:tcPr>
            <w:tcW w:w="3210" w:type="dxa"/>
          </w:tcPr>
          <w:p w14:paraId="1AF6D27D" w14:textId="77777777" w:rsidR="00BF1390" w:rsidRPr="000350C0" w:rsidRDefault="00BF1390" w:rsidP="001E42A1">
            <w:pPr>
              <w:pStyle w:val="TAC"/>
              <w:rPr>
                <w:ins w:id="54" w:author="Dominique Everaere" w:date="2025-05-01T21:50:00Z"/>
                <w:shd w:val="clear" w:color="auto" w:fill="FFFFFF"/>
              </w:rPr>
            </w:pPr>
            <w:ins w:id="55" w:author="Dominique Everaere" w:date="2025-05-01T21:50:00Z">
              <w:r>
                <w:rPr>
                  <w:shd w:val="clear" w:color="auto" w:fill="FFFFFF"/>
                </w:rPr>
                <w:t>48</w:t>
              </w:r>
              <w:r w:rsidRPr="000350C0">
                <w:rPr>
                  <w:shd w:val="clear" w:color="auto" w:fill="FFFFFF"/>
                </w:rPr>
                <w:t>° &lt; θ</w:t>
              </w:r>
            </w:ins>
          </w:p>
        </w:tc>
        <w:tc>
          <w:tcPr>
            <w:tcW w:w="3209" w:type="dxa"/>
          </w:tcPr>
          <w:p w14:paraId="09F5C122" w14:textId="2DF881A3" w:rsidR="00BF1390" w:rsidRDefault="00BF1390" w:rsidP="001E42A1">
            <w:pPr>
              <w:pStyle w:val="TAC"/>
              <w:rPr>
                <w:ins w:id="56" w:author="Dominique Everaere" w:date="2025-05-01T21:50:00Z"/>
                <w:lang w:val="en-US"/>
              </w:rPr>
            </w:pPr>
            <w:ins w:id="57" w:author="Dominique Everaere" w:date="2025-05-01T21:50:00Z">
              <w:r>
                <w:rPr>
                  <w:lang w:val="en-US"/>
                </w:rPr>
                <w:t>2</w:t>
              </w:r>
            </w:ins>
            <w:ins w:id="58" w:author="Dominique Everaere" w:date="2025-05-01T21:51:00Z">
              <w:r w:rsidR="0076185B">
                <w:rPr>
                  <w:lang w:val="en-US"/>
                </w:rPr>
                <w:t>4</w:t>
              </w:r>
            </w:ins>
            <w:ins w:id="59" w:author="Dominique Everaere" w:date="2025-05-01T21:50:00Z">
              <w:r>
                <w:rPr>
                  <w:lang w:val="en-US"/>
                </w:rPr>
                <w:t xml:space="preserve"> – K</w:t>
              </w:r>
            </w:ins>
          </w:p>
        </w:tc>
        <w:tc>
          <w:tcPr>
            <w:tcW w:w="1514" w:type="dxa"/>
          </w:tcPr>
          <w:p w14:paraId="33FEDFE9" w14:textId="77777777" w:rsidR="00BF1390" w:rsidRDefault="00BF1390" w:rsidP="001E42A1">
            <w:pPr>
              <w:pStyle w:val="TAC"/>
              <w:rPr>
                <w:ins w:id="60" w:author="Dominique Everaere" w:date="2025-05-01T21:50:00Z"/>
                <w:lang w:val="en-US"/>
              </w:rPr>
            </w:pPr>
            <w:ins w:id="61" w:author="Dominique Everaere" w:date="2025-05-01T21:50:00Z">
              <w:r>
                <w:rPr>
                  <w:lang w:val="en-US"/>
                </w:rPr>
                <w:t>40</w:t>
              </w:r>
            </w:ins>
          </w:p>
        </w:tc>
      </w:tr>
      <w:tr w:rsidR="00BF1390" w14:paraId="4E501F9C" w14:textId="77777777" w:rsidTr="001E42A1">
        <w:trPr>
          <w:ins w:id="62" w:author="Dominique Everaere" w:date="2025-05-01T21:50:00Z"/>
        </w:trPr>
        <w:tc>
          <w:tcPr>
            <w:tcW w:w="7933" w:type="dxa"/>
            <w:gridSpan w:val="3"/>
          </w:tcPr>
          <w:p w14:paraId="724EA656" w14:textId="77777777" w:rsidR="00BF1390" w:rsidRDefault="00BF1390" w:rsidP="001E42A1">
            <w:pPr>
              <w:pStyle w:val="TAN"/>
              <w:rPr>
                <w:ins w:id="63" w:author="Dominique Everaere" w:date="2025-05-01T21:50:00Z"/>
                <w:lang w:val="en-US"/>
              </w:rPr>
            </w:pPr>
            <w:ins w:id="64" w:author="Dominique Everaere" w:date="2025-05-01T21:50:00Z">
              <w:r>
                <w:rPr>
                  <w:lang w:val="en-US"/>
                </w:rPr>
                <w:t>NOTE:</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ins>
          </w:p>
        </w:tc>
      </w:tr>
    </w:tbl>
    <w:p w14:paraId="229E4DB9" w14:textId="77777777" w:rsidR="00BF1390" w:rsidRPr="00062037" w:rsidRDefault="00BF1390" w:rsidP="00ED499F">
      <w:pPr>
        <w:rPr>
          <w:ins w:id="65" w:author="Dominique Everaere" w:date="2025-05-01T21:46:00Z"/>
        </w:rPr>
      </w:pPr>
    </w:p>
    <w:p w14:paraId="2881D953" w14:textId="3FBC56B5" w:rsidR="0035570D" w:rsidRPr="00816B41" w:rsidRDefault="0035570D" w:rsidP="0035570D">
      <w:pPr>
        <w:rPr>
          <w:ins w:id="66" w:author="Dominique Everaere" w:date="2025-05-01T21:46:00Z"/>
          <w:lang w:val="en-US"/>
        </w:rPr>
      </w:pPr>
      <w:ins w:id="67" w:author="Dominique Everaere" w:date="2025-05-01T21:46:00Z">
        <w:r w:rsidRPr="00980716">
          <w:rPr>
            <w:lang w:val="en-US"/>
          </w:rPr>
          <w:t xml:space="preserve">For cross-polarized transmissions, the </w:t>
        </w:r>
        <w:r>
          <w:rPr>
            <w:lang w:val="en-US"/>
          </w:rPr>
          <w:t xml:space="preserve">regional </w:t>
        </w:r>
        <w:r w:rsidRPr="00980716">
          <w:rPr>
            <w:lang w:val="en-US"/>
          </w:rPr>
          <w:t>requirements specified in Table 9.2.2.</w:t>
        </w:r>
      </w:ins>
      <w:ins w:id="68" w:author="Dominique Everaere" w:date="2025-05-01T21:48:00Z">
        <w:r w:rsidR="006956EC">
          <w:rPr>
            <w:lang w:val="en-US"/>
          </w:rPr>
          <w:t>4</w:t>
        </w:r>
      </w:ins>
      <w:ins w:id="69" w:author="Dominique Everaere" w:date="2025-05-01T21:46:00Z">
        <w:r w:rsidRPr="00980716">
          <w:rPr>
            <w:lang w:val="en-US"/>
          </w:rPr>
          <w:t>-</w:t>
        </w:r>
      </w:ins>
      <w:ins w:id="70" w:author="Dominique Everaere" w:date="2025-05-01T21:48:00Z">
        <w:r w:rsidR="006956EC">
          <w:rPr>
            <w:lang w:val="en-US"/>
          </w:rPr>
          <w:t>2</w:t>
        </w:r>
      </w:ins>
      <w:ins w:id="71" w:author="Dominique Everaere" w:date="2025-05-01T21:46:00Z">
        <w:r w:rsidRPr="00980716">
          <w:rPr>
            <w:lang w:val="en-US"/>
          </w:rPr>
          <w:t xml:space="preserve"> apply.</w:t>
        </w:r>
      </w:ins>
    </w:p>
    <w:p w14:paraId="04E2AA32" w14:textId="29FC3CDF" w:rsidR="00BF1390" w:rsidRDefault="00BF1390" w:rsidP="00BF1390">
      <w:pPr>
        <w:pStyle w:val="TH"/>
        <w:rPr>
          <w:ins w:id="72" w:author="Dominique Everaere" w:date="2025-05-01T21:50:00Z"/>
          <w:lang w:val="en-US"/>
        </w:rPr>
      </w:pPr>
      <w:ins w:id="73" w:author="Dominique Everaere" w:date="2025-05-01T21:50:00Z">
        <w:r w:rsidRPr="00EE7824">
          <w:t>Table 9.2.2.</w:t>
        </w:r>
        <w:r w:rsidR="00720B04">
          <w:t>4</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ins>
    </w:p>
    <w:tbl>
      <w:tblPr>
        <w:tblStyle w:val="TableGrid"/>
        <w:tblW w:w="0" w:type="auto"/>
        <w:tblInd w:w="739" w:type="dxa"/>
        <w:tblLook w:val="04A0" w:firstRow="1" w:lastRow="0" w:firstColumn="1" w:lastColumn="0" w:noHBand="0" w:noVBand="1"/>
      </w:tblPr>
      <w:tblGrid>
        <w:gridCol w:w="3210"/>
        <w:gridCol w:w="3209"/>
        <w:gridCol w:w="1514"/>
      </w:tblGrid>
      <w:tr w:rsidR="00BF1390" w14:paraId="562D1825" w14:textId="77777777" w:rsidTr="001E42A1">
        <w:trPr>
          <w:ins w:id="74" w:author="Dominique Everaere" w:date="2025-05-01T21:50:00Z"/>
        </w:trPr>
        <w:tc>
          <w:tcPr>
            <w:tcW w:w="3210" w:type="dxa"/>
          </w:tcPr>
          <w:p w14:paraId="06A7F777" w14:textId="77777777" w:rsidR="00BF1390" w:rsidRPr="00A57FF0" w:rsidRDefault="00BF1390" w:rsidP="001E42A1">
            <w:pPr>
              <w:pStyle w:val="TAH"/>
              <w:rPr>
                <w:ins w:id="75" w:author="Dominique Everaere" w:date="2025-05-01T21:50:00Z"/>
                <w:shd w:val="clear" w:color="auto" w:fill="FFFFFF"/>
              </w:rPr>
            </w:pPr>
            <w:ins w:id="76" w:author="Dominique Everaere" w:date="2025-05-01T21:50:00Z">
              <w:r>
                <w:rPr>
                  <w:shd w:val="clear" w:color="auto" w:fill="FFFFFF"/>
                </w:rPr>
                <w:t>θ value</w:t>
              </w:r>
            </w:ins>
          </w:p>
        </w:tc>
        <w:tc>
          <w:tcPr>
            <w:tcW w:w="3209" w:type="dxa"/>
          </w:tcPr>
          <w:p w14:paraId="74CD45A7" w14:textId="77777777" w:rsidR="00BF1390" w:rsidRDefault="00BF1390" w:rsidP="001E42A1">
            <w:pPr>
              <w:pStyle w:val="TAH"/>
              <w:rPr>
                <w:ins w:id="77" w:author="Dominique Everaere" w:date="2025-05-01T21:50:00Z"/>
                <w:lang w:val="en-US"/>
              </w:rPr>
            </w:pPr>
            <w:ins w:id="78" w:author="Dominique Everaere" w:date="2025-05-01T21:50:00Z">
              <w:r>
                <w:rPr>
                  <w:lang w:val="en-US"/>
                </w:rPr>
                <w:t>Maximum Off-axis EIRP (dBm)</w:t>
              </w:r>
            </w:ins>
          </w:p>
        </w:tc>
        <w:tc>
          <w:tcPr>
            <w:tcW w:w="1514" w:type="dxa"/>
          </w:tcPr>
          <w:p w14:paraId="01F60511" w14:textId="77777777" w:rsidR="00BF1390" w:rsidRDefault="00BF1390" w:rsidP="001E42A1">
            <w:pPr>
              <w:pStyle w:val="TAH"/>
              <w:rPr>
                <w:ins w:id="79" w:author="Dominique Everaere" w:date="2025-05-01T21:50:00Z"/>
                <w:lang w:val="en-US"/>
              </w:rPr>
            </w:pPr>
            <w:ins w:id="80" w:author="Dominique Everaere" w:date="2025-05-01T21:50:00Z">
              <w:r>
                <w:rPr>
                  <w:lang w:val="en-US"/>
                </w:rPr>
                <w:t>Measurement bandwidth (kHz)</w:t>
              </w:r>
            </w:ins>
          </w:p>
        </w:tc>
      </w:tr>
      <w:tr w:rsidR="00BF1390" w14:paraId="02773560" w14:textId="77777777" w:rsidTr="001E42A1">
        <w:trPr>
          <w:ins w:id="81" w:author="Dominique Everaere" w:date="2025-05-01T21:50:00Z"/>
        </w:trPr>
        <w:tc>
          <w:tcPr>
            <w:tcW w:w="3210" w:type="dxa"/>
          </w:tcPr>
          <w:p w14:paraId="1B041B6A" w14:textId="4F05CD58" w:rsidR="00BF1390" w:rsidRPr="00A57FF0" w:rsidRDefault="00240A76" w:rsidP="001E42A1">
            <w:pPr>
              <w:pStyle w:val="TAC"/>
              <w:rPr>
                <w:ins w:id="82" w:author="Dominique Everaere" w:date="2025-05-01T21:50:00Z"/>
                <w:shd w:val="clear" w:color="auto" w:fill="FFFFFF"/>
              </w:rPr>
            </w:pPr>
            <w:ins w:id="83" w:author="Dominique Everaere" w:date="2025-05-01T21:51:00Z">
              <w:r>
                <w:rPr>
                  <w:shd w:val="clear" w:color="auto" w:fill="FFFFFF"/>
                </w:rPr>
                <w:t>2.5</w:t>
              </w:r>
            </w:ins>
            <w:ins w:id="84" w:author="Dominique Everaere" w:date="2025-05-01T21:50:00Z">
              <w:r w:rsidR="00BF1390" w:rsidRPr="00A57FF0">
                <w:rPr>
                  <w:shd w:val="clear" w:color="auto" w:fill="FFFFFF"/>
                </w:rPr>
                <w:t>° ≤ θ ≤ 7°</w:t>
              </w:r>
            </w:ins>
          </w:p>
        </w:tc>
        <w:tc>
          <w:tcPr>
            <w:tcW w:w="3209" w:type="dxa"/>
          </w:tcPr>
          <w:p w14:paraId="079C5F11" w14:textId="6E577310" w:rsidR="00BF1390" w:rsidRDefault="00240A76" w:rsidP="001E42A1">
            <w:pPr>
              <w:pStyle w:val="TAC"/>
              <w:rPr>
                <w:ins w:id="85" w:author="Dominique Everaere" w:date="2025-05-01T21:50:00Z"/>
                <w:lang w:val="en-US"/>
              </w:rPr>
            </w:pPr>
            <w:ins w:id="86" w:author="Dominique Everaere" w:date="2025-05-01T21:51:00Z">
              <w:r>
                <w:rPr>
                  <w:lang w:val="en-US"/>
                </w:rPr>
                <w:t>53</w:t>
              </w:r>
            </w:ins>
            <w:ins w:id="87" w:author="Dominique Everaere" w:date="2025-05-01T21:50:00Z">
              <w:r w:rsidR="00BF1390">
                <w:rPr>
                  <w:lang w:val="en-US"/>
                </w:rPr>
                <w:t xml:space="preserve"> – 25log</w:t>
              </w:r>
              <w:r w:rsidR="00BF1390" w:rsidRPr="00F76BC8">
                <w:rPr>
                  <w:vertAlign w:val="subscript"/>
                  <w:lang w:val="en-US"/>
                </w:rPr>
                <w:t>10</w:t>
              </w:r>
              <w:r w:rsidR="00BF1390">
                <w:rPr>
                  <w:lang w:val="en-US"/>
                </w:rPr>
                <w:t>(</w:t>
              </w:r>
              <w:r w:rsidR="00BF1390" w:rsidRPr="00A57FF0">
                <w:rPr>
                  <w:shd w:val="clear" w:color="auto" w:fill="FFFFFF"/>
                </w:rPr>
                <w:t>θ</w:t>
              </w:r>
              <w:r w:rsidR="00BF1390">
                <w:rPr>
                  <w:lang w:val="en-US"/>
                </w:rPr>
                <w:t>) – K</w:t>
              </w:r>
            </w:ins>
          </w:p>
        </w:tc>
        <w:tc>
          <w:tcPr>
            <w:tcW w:w="1514" w:type="dxa"/>
          </w:tcPr>
          <w:p w14:paraId="14F7D370" w14:textId="77777777" w:rsidR="00BF1390" w:rsidRDefault="00BF1390" w:rsidP="001E42A1">
            <w:pPr>
              <w:pStyle w:val="TAC"/>
              <w:rPr>
                <w:ins w:id="88" w:author="Dominique Everaere" w:date="2025-05-01T21:50:00Z"/>
                <w:lang w:val="en-US"/>
              </w:rPr>
            </w:pPr>
            <w:ins w:id="89" w:author="Dominique Everaere" w:date="2025-05-01T21:50:00Z">
              <w:r>
                <w:rPr>
                  <w:lang w:val="en-US"/>
                </w:rPr>
                <w:t>40</w:t>
              </w:r>
            </w:ins>
          </w:p>
        </w:tc>
      </w:tr>
      <w:tr w:rsidR="00BF1390" w14:paraId="4B1CD119" w14:textId="77777777" w:rsidTr="001E42A1">
        <w:trPr>
          <w:ins w:id="90" w:author="Dominique Everaere" w:date="2025-05-01T21:50:00Z"/>
        </w:trPr>
        <w:tc>
          <w:tcPr>
            <w:tcW w:w="3210" w:type="dxa"/>
          </w:tcPr>
          <w:p w14:paraId="32475481" w14:textId="77777777" w:rsidR="00BF1390" w:rsidRDefault="00BF1390" w:rsidP="001E42A1">
            <w:pPr>
              <w:pStyle w:val="TAC"/>
              <w:rPr>
                <w:ins w:id="91" w:author="Dominique Everaere" w:date="2025-05-01T21:50:00Z"/>
                <w:shd w:val="clear" w:color="auto" w:fill="FFFFFF"/>
              </w:rPr>
            </w:pPr>
            <w:ins w:id="92" w:author="Dominique Everaere" w:date="2025-05-01T21:50:00Z">
              <w:r w:rsidRPr="000350C0">
                <w:rPr>
                  <w:shd w:val="clear" w:color="auto" w:fill="FFFFFF"/>
                </w:rPr>
                <w:t>7° ≤ θ ≤ 9.2°</w:t>
              </w:r>
            </w:ins>
          </w:p>
        </w:tc>
        <w:tc>
          <w:tcPr>
            <w:tcW w:w="3209" w:type="dxa"/>
          </w:tcPr>
          <w:p w14:paraId="7581AE48" w14:textId="5A60459C" w:rsidR="00BF1390" w:rsidRDefault="00240A76" w:rsidP="001E42A1">
            <w:pPr>
              <w:pStyle w:val="TAC"/>
              <w:rPr>
                <w:ins w:id="93" w:author="Dominique Everaere" w:date="2025-05-01T21:50:00Z"/>
                <w:lang w:val="en-US"/>
              </w:rPr>
            </w:pPr>
            <w:ins w:id="94" w:author="Dominique Everaere" w:date="2025-05-01T21:51:00Z">
              <w:r>
                <w:rPr>
                  <w:lang w:val="en-US"/>
                </w:rPr>
                <w:t>32</w:t>
              </w:r>
            </w:ins>
            <w:ins w:id="95" w:author="Dominique Everaere" w:date="2025-05-01T21:50:00Z">
              <w:r w:rsidR="00BF1390">
                <w:rPr>
                  <w:lang w:val="en-US"/>
                </w:rPr>
                <w:t xml:space="preserve"> – K</w:t>
              </w:r>
            </w:ins>
          </w:p>
        </w:tc>
        <w:tc>
          <w:tcPr>
            <w:tcW w:w="1514" w:type="dxa"/>
          </w:tcPr>
          <w:p w14:paraId="0B07F3B3" w14:textId="77777777" w:rsidR="00BF1390" w:rsidRDefault="00BF1390" w:rsidP="001E42A1">
            <w:pPr>
              <w:pStyle w:val="TAC"/>
              <w:rPr>
                <w:ins w:id="96" w:author="Dominique Everaere" w:date="2025-05-01T21:50:00Z"/>
                <w:lang w:val="en-US"/>
              </w:rPr>
            </w:pPr>
            <w:ins w:id="97" w:author="Dominique Everaere" w:date="2025-05-01T21:50:00Z">
              <w:r>
                <w:rPr>
                  <w:lang w:val="en-US"/>
                </w:rPr>
                <w:t>40</w:t>
              </w:r>
            </w:ins>
          </w:p>
        </w:tc>
      </w:tr>
      <w:tr w:rsidR="00BF1390" w14:paraId="189CFEEA" w14:textId="77777777" w:rsidTr="001E42A1">
        <w:trPr>
          <w:ins w:id="98" w:author="Dominique Everaere" w:date="2025-05-01T21:50:00Z"/>
        </w:trPr>
        <w:tc>
          <w:tcPr>
            <w:tcW w:w="7933" w:type="dxa"/>
            <w:gridSpan w:val="3"/>
          </w:tcPr>
          <w:p w14:paraId="2B8E9954" w14:textId="77777777" w:rsidR="00BF1390" w:rsidRDefault="00BF1390" w:rsidP="001E42A1">
            <w:pPr>
              <w:pStyle w:val="TAN"/>
              <w:rPr>
                <w:ins w:id="99" w:author="Dominique Everaere" w:date="2025-05-01T21:50:00Z"/>
                <w:lang w:val="en-US"/>
              </w:rPr>
            </w:pPr>
            <w:ins w:id="100" w:author="Dominique Everaere" w:date="2025-05-01T21:50:00Z">
              <w:r>
                <w:rPr>
                  <w:lang w:val="en-US"/>
                </w:rPr>
                <w:t>NOTE:</w:t>
              </w:r>
              <w:r>
                <w:rPr>
                  <w:shd w:val="clear" w:color="auto" w:fill="FFFFFF"/>
                </w:rPr>
                <w:t xml:space="preserve"> </w:t>
              </w:r>
              <w:r>
                <w:rPr>
                  <w:shd w:val="clear" w:color="auto" w:fill="FFFFFF"/>
                </w:rPr>
                <w:tab/>
              </w:r>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ins>
          </w:p>
        </w:tc>
      </w:tr>
    </w:tbl>
    <w:p w14:paraId="5B0B1355" w14:textId="77777777" w:rsidR="00ED499F" w:rsidRPr="00062037" w:rsidRDefault="00ED499F" w:rsidP="00C841D9">
      <w:pPr>
        <w:rPr>
          <w:ins w:id="101" w:author="Dominique Everaere" w:date="2025-05-01T21:44:00Z"/>
        </w:rPr>
      </w:pPr>
    </w:p>
    <w:p w14:paraId="4439C1DA" w14:textId="77777777" w:rsidR="008F13DF" w:rsidRDefault="008F13DF" w:rsidP="00A14EAA">
      <w:pPr>
        <w:rPr>
          <w:ins w:id="102" w:author="Dominique Everaere" w:date="2025-05-01T21:44:00Z"/>
          <w:lang w:val="en-US"/>
        </w:rPr>
      </w:pPr>
    </w:p>
    <w:p w14:paraId="2CD921DE" w14:textId="42D37A91" w:rsidR="00627D7D" w:rsidRPr="00585133" w:rsidRDefault="00627D7D" w:rsidP="00940FB2">
      <w:pPr>
        <w:pStyle w:val="Heading4"/>
        <w:rPr>
          <w:ins w:id="103" w:author="Dominique Everaere" w:date="2025-05-01T21:44:00Z"/>
        </w:rPr>
      </w:pPr>
      <w:ins w:id="104" w:author="Dominique Everaere" w:date="2025-05-01T21:44:00Z">
        <w:r>
          <w:rPr>
            <w:lang w:val="en-US"/>
          </w:rPr>
          <w:t>9.2.2.</w:t>
        </w:r>
      </w:ins>
      <w:ins w:id="105" w:author="Dominique Everaere" w:date="2025-05-02T11:49:00Z">
        <w:r w:rsidR="00B9754A">
          <w:rPr>
            <w:lang w:val="en-US"/>
          </w:rPr>
          <w:t>5</w:t>
        </w:r>
      </w:ins>
      <w:ins w:id="106" w:author="Dominique Everaere" w:date="2025-05-01T21:56:00Z">
        <w:r w:rsidR="00EA04C0">
          <w:rPr>
            <w:lang w:val="en-US"/>
          </w:rPr>
          <w:tab/>
        </w:r>
      </w:ins>
      <w:ins w:id="107" w:author="Dominique Everaere" w:date="2025-05-02T11:19:00Z">
        <w:r w:rsidR="00A71CF4" w:rsidRPr="00A1115A">
          <w:t xml:space="preserve">Requirement </w:t>
        </w:r>
        <w:commentRangeStart w:id="108"/>
        <w:r w:rsidR="00A71CF4" w:rsidRPr="00A1115A">
          <w:t>for network signalling value</w:t>
        </w:r>
        <w:r w:rsidR="00A71CF4">
          <w:rPr>
            <w:lang w:val="en-US"/>
          </w:rPr>
          <w:t xml:space="preserve"> </w:t>
        </w:r>
      </w:ins>
      <w:ins w:id="109" w:author="Dominique Everaere" w:date="2025-05-01T21:47:00Z">
        <w:r w:rsidR="002C029E">
          <w:rPr>
            <w:lang w:val="en-US"/>
          </w:rPr>
          <w:t>NS_YY and NS_2YY</w:t>
        </w:r>
      </w:ins>
      <w:commentRangeEnd w:id="108"/>
      <w:r w:rsidR="00E03A93">
        <w:rPr>
          <w:rStyle w:val="CommentReference"/>
          <w:rFonts w:ascii="Times New Roman" w:hAnsi="Times New Roman"/>
        </w:rPr>
        <w:commentReference w:id="108"/>
      </w:r>
    </w:p>
    <w:p w14:paraId="6AA7E3FF" w14:textId="77777777" w:rsidR="00F72F24" w:rsidRDefault="00F72F24" w:rsidP="00F72F24">
      <w:pPr>
        <w:rPr>
          <w:ins w:id="110" w:author="Dominique Everaere" w:date="2025-05-02T11:14:00Z"/>
          <w:rFonts w:cs="v5.0.0"/>
        </w:rPr>
      </w:pPr>
      <w:ins w:id="111" w:author="Dominique Everaere" w:date="2025-05-02T11:14:00Z">
        <w:r>
          <w:rPr>
            <w:rFonts w:cs="v5.0.0"/>
          </w:rPr>
          <w:t xml:space="preserve">The following requirements are applicable to NTN VSAT </w:t>
        </w:r>
        <w:r w:rsidRPr="00463055">
          <w:rPr>
            <w:rFonts w:cs="v5.0.0"/>
          </w:rPr>
          <w:t>communicating with Geostationary Satellite Orbit (GSO) SAN</w:t>
        </w:r>
        <w:r>
          <w:rPr>
            <w:rFonts w:cs="v5.0.0"/>
          </w:rPr>
          <w:t>.</w:t>
        </w:r>
      </w:ins>
    </w:p>
    <w:p w14:paraId="4232FF44" w14:textId="59626942" w:rsidR="00ED499F" w:rsidRDefault="00ED499F" w:rsidP="00ED499F">
      <w:pPr>
        <w:rPr>
          <w:ins w:id="112" w:author="Dominique Everaere" w:date="2025-05-01T21:57:00Z"/>
          <w:lang w:val="en-US"/>
        </w:rPr>
      </w:pPr>
      <w:ins w:id="113" w:author="Dominique Everaere" w:date="2025-05-01T21:46:00Z">
        <w:r w:rsidRPr="008152B5">
          <w:rPr>
            <w:lang w:val="en-US"/>
          </w:rPr>
          <w:t xml:space="preserve">For co-polarized transmissions in the plane tangent to the GSO arc, the requirements specified in </w:t>
        </w:r>
        <w:r>
          <w:rPr>
            <w:lang w:val="en-US"/>
          </w:rPr>
          <w:t>T</w:t>
        </w:r>
        <w:r w:rsidRPr="008152B5">
          <w:rPr>
            <w:lang w:val="en-US"/>
          </w:rPr>
          <w:t>able 9.2.2.</w:t>
        </w:r>
      </w:ins>
      <w:ins w:id="114" w:author="Dominique Everaere" w:date="2025-05-02T11:49:00Z">
        <w:r w:rsidR="00B9754A">
          <w:rPr>
            <w:lang w:val="en-US"/>
          </w:rPr>
          <w:t>5</w:t>
        </w:r>
      </w:ins>
      <w:ins w:id="115" w:author="Dominique Everaere" w:date="2025-05-01T21:46:00Z">
        <w:r w:rsidRPr="008152B5">
          <w:rPr>
            <w:lang w:val="en-US"/>
          </w:rPr>
          <w:t>-1 apply</w:t>
        </w:r>
        <w:r>
          <w:rPr>
            <w:lang w:val="en-US"/>
          </w:rPr>
          <w:t xml:space="preserve"> to </w:t>
        </w:r>
        <w:r>
          <w:rPr>
            <w:rFonts w:hint="eastAsia"/>
            <w:lang w:val="en-US"/>
          </w:rPr>
          <w:t>NTN</w:t>
        </w:r>
        <w:r>
          <w:rPr>
            <w:lang w:val="en-US"/>
          </w:rPr>
          <w:t xml:space="preserve"> VSAT</w:t>
        </w:r>
        <w:r w:rsidRPr="008152B5">
          <w:rPr>
            <w:lang w:val="en-US"/>
          </w:rPr>
          <w:t>.</w:t>
        </w:r>
      </w:ins>
    </w:p>
    <w:p w14:paraId="5FCBB954" w14:textId="21E51604" w:rsidR="00DB3C23" w:rsidRDefault="00DB3C23" w:rsidP="00DB3C23">
      <w:pPr>
        <w:pStyle w:val="TH"/>
        <w:rPr>
          <w:ins w:id="116" w:author="Dominique Everaere" w:date="2025-05-01T21:57:00Z"/>
          <w:lang w:val="en-US"/>
        </w:rPr>
      </w:pPr>
      <w:ins w:id="117" w:author="Dominique Everaere" w:date="2025-05-01T21:57:00Z">
        <w:r w:rsidRPr="00EE7824">
          <w:t>Table 9.2.2.</w:t>
        </w:r>
      </w:ins>
      <w:ins w:id="118" w:author="Dominique Everaere" w:date="2025-05-02T11:49:00Z">
        <w:r w:rsidR="00B9754A">
          <w:t>5</w:t>
        </w:r>
      </w:ins>
      <w:ins w:id="119" w:author="Dominique Everaere" w:date="2025-05-01T21:57:00Z">
        <w:r w:rsidRPr="00EE7824">
          <w:t>-1: Of</w:t>
        </w:r>
        <w:r>
          <w:t>f</w:t>
        </w:r>
        <w:r w:rsidRPr="00EE7824">
          <w:t xml:space="preserve">-axis EIRP density limits for </w:t>
        </w:r>
        <w:r w:rsidRPr="00EE7824">
          <w:rPr>
            <w:lang w:val="en-US"/>
          </w:rPr>
          <w:t>co-polarized transmissions in the plane tangent to the GSO arc</w:t>
        </w:r>
      </w:ins>
    </w:p>
    <w:tbl>
      <w:tblPr>
        <w:tblStyle w:val="TableGrid"/>
        <w:tblW w:w="0" w:type="auto"/>
        <w:tblInd w:w="739" w:type="dxa"/>
        <w:tblLook w:val="04A0" w:firstRow="1" w:lastRow="0" w:firstColumn="1" w:lastColumn="0" w:noHBand="0" w:noVBand="1"/>
      </w:tblPr>
      <w:tblGrid>
        <w:gridCol w:w="3210"/>
        <w:gridCol w:w="3209"/>
        <w:gridCol w:w="1514"/>
      </w:tblGrid>
      <w:tr w:rsidR="00DB3C23" w14:paraId="742FB623" w14:textId="77777777" w:rsidTr="001E42A1">
        <w:trPr>
          <w:ins w:id="120" w:author="Dominique Everaere" w:date="2025-05-01T21:57:00Z"/>
        </w:trPr>
        <w:tc>
          <w:tcPr>
            <w:tcW w:w="3210" w:type="dxa"/>
          </w:tcPr>
          <w:p w14:paraId="2591B9F6" w14:textId="77777777" w:rsidR="00DB3C23" w:rsidRPr="000350C0" w:rsidRDefault="00DB3C23" w:rsidP="001E42A1">
            <w:pPr>
              <w:pStyle w:val="TAH"/>
              <w:rPr>
                <w:ins w:id="121" w:author="Dominique Everaere" w:date="2025-05-01T21:57:00Z"/>
                <w:shd w:val="clear" w:color="auto" w:fill="FFFFFF"/>
              </w:rPr>
            </w:pPr>
            <w:ins w:id="122" w:author="Dominique Everaere" w:date="2025-05-01T21:57:00Z">
              <w:r>
                <w:rPr>
                  <w:shd w:val="clear" w:color="auto" w:fill="FFFFFF"/>
                </w:rPr>
                <w:t>θ value</w:t>
              </w:r>
            </w:ins>
          </w:p>
        </w:tc>
        <w:tc>
          <w:tcPr>
            <w:tcW w:w="3209" w:type="dxa"/>
          </w:tcPr>
          <w:p w14:paraId="6297E22A" w14:textId="77777777" w:rsidR="00DB3C23" w:rsidRDefault="00DB3C23" w:rsidP="001E42A1">
            <w:pPr>
              <w:pStyle w:val="TAH"/>
              <w:rPr>
                <w:ins w:id="123" w:author="Dominique Everaere" w:date="2025-05-01T21:57:00Z"/>
                <w:lang w:val="en-US"/>
              </w:rPr>
            </w:pPr>
            <w:ins w:id="124" w:author="Dominique Everaere" w:date="2025-05-01T21:57:00Z">
              <w:r>
                <w:rPr>
                  <w:lang w:val="en-US"/>
                </w:rPr>
                <w:t>Maximum Off-axis EIRP (dBm)</w:t>
              </w:r>
            </w:ins>
          </w:p>
        </w:tc>
        <w:tc>
          <w:tcPr>
            <w:tcW w:w="1514" w:type="dxa"/>
          </w:tcPr>
          <w:p w14:paraId="77CC5041" w14:textId="5B188CEF" w:rsidR="00DB3C23" w:rsidRDefault="00DB3C23" w:rsidP="001E42A1">
            <w:pPr>
              <w:pStyle w:val="TAH"/>
              <w:rPr>
                <w:ins w:id="125" w:author="Dominique Everaere" w:date="2025-05-01T21:57:00Z"/>
                <w:lang w:val="en-US"/>
              </w:rPr>
            </w:pPr>
            <w:ins w:id="126" w:author="Dominique Everaere" w:date="2025-05-01T21:57:00Z">
              <w:r>
                <w:rPr>
                  <w:lang w:val="en-US"/>
                </w:rPr>
                <w:t>Measurement bandwidth (</w:t>
              </w:r>
            </w:ins>
            <w:ins w:id="127" w:author="Dominique Everaere" w:date="2025-05-01T22:03:00Z">
              <w:r w:rsidR="00BA2DC0">
                <w:rPr>
                  <w:lang w:val="en-US"/>
                </w:rPr>
                <w:t>k</w:t>
              </w:r>
            </w:ins>
            <w:ins w:id="128" w:author="Dominique Everaere" w:date="2025-05-01T21:57:00Z">
              <w:r>
                <w:rPr>
                  <w:lang w:val="en-US"/>
                </w:rPr>
                <w:t>Hz)</w:t>
              </w:r>
            </w:ins>
          </w:p>
        </w:tc>
      </w:tr>
      <w:tr w:rsidR="00DB3C23" w14:paraId="34D34ED2" w14:textId="77777777" w:rsidTr="001E42A1">
        <w:trPr>
          <w:ins w:id="129" w:author="Dominique Everaere" w:date="2025-05-01T21:57:00Z"/>
        </w:trPr>
        <w:tc>
          <w:tcPr>
            <w:tcW w:w="3210" w:type="dxa"/>
          </w:tcPr>
          <w:p w14:paraId="656B458A" w14:textId="1A0A74DD" w:rsidR="00DB3C23" w:rsidRPr="000350C0" w:rsidRDefault="00BA2DC0" w:rsidP="001E42A1">
            <w:pPr>
              <w:pStyle w:val="TAC"/>
              <w:rPr>
                <w:ins w:id="130" w:author="Dominique Everaere" w:date="2025-05-01T21:57:00Z"/>
                <w:shd w:val="clear" w:color="auto" w:fill="FFFFFF"/>
              </w:rPr>
            </w:pPr>
            <w:ins w:id="131" w:author="Dominique Everaere" w:date="2025-05-01T22:03:00Z">
              <w:r>
                <w:rPr>
                  <w:shd w:val="clear" w:color="auto" w:fill="FFFFFF"/>
                </w:rPr>
                <w:t>1.5</w:t>
              </w:r>
            </w:ins>
            <w:ins w:id="132" w:author="Dominique Everaere" w:date="2025-05-01T21:57:00Z">
              <w:r w:rsidR="00DB3C23" w:rsidRPr="000350C0">
                <w:rPr>
                  <w:shd w:val="clear" w:color="auto" w:fill="FFFFFF"/>
                </w:rPr>
                <w:t>° ≤ θ ≤ 7°</w:t>
              </w:r>
            </w:ins>
          </w:p>
        </w:tc>
        <w:tc>
          <w:tcPr>
            <w:tcW w:w="3209" w:type="dxa"/>
          </w:tcPr>
          <w:p w14:paraId="5F579D77" w14:textId="48A38445" w:rsidR="00DB3C23" w:rsidRDefault="00F74072" w:rsidP="001E42A1">
            <w:pPr>
              <w:pStyle w:val="TAC"/>
              <w:rPr>
                <w:ins w:id="133" w:author="Dominique Everaere" w:date="2025-05-01T21:57:00Z"/>
                <w:lang w:val="en-US"/>
              </w:rPr>
            </w:pPr>
            <w:ins w:id="134" w:author="Dominique Everaere" w:date="2025-05-01T22:05:00Z">
              <w:r>
                <w:rPr>
                  <w:lang w:val="en-US"/>
                </w:rPr>
                <w:t>4</w:t>
              </w:r>
            </w:ins>
            <w:ins w:id="135" w:author="Dominique Everaere" w:date="2025-05-01T22:04:00Z">
              <w:r w:rsidR="000A4F7B">
                <w:rPr>
                  <w:lang w:val="en-US"/>
                </w:rPr>
                <w:t>5</w:t>
              </w:r>
            </w:ins>
            <w:ins w:id="136" w:author="Dominique Everaere" w:date="2025-05-01T21:57:00Z">
              <w:r w:rsidR="00DB3C23">
                <w:rPr>
                  <w:lang w:val="en-US"/>
                </w:rPr>
                <w:t xml:space="preserve"> – 25log</w:t>
              </w:r>
              <w:r w:rsidR="00DB3C23" w:rsidRPr="00F76BC8">
                <w:rPr>
                  <w:vertAlign w:val="subscript"/>
                  <w:lang w:val="en-US"/>
                </w:rPr>
                <w:t>10</w:t>
              </w:r>
              <w:r w:rsidR="00DB3C23">
                <w:rPr>
                  <w:lang w:val="en-US"/>
                </w:rPr>
                <w:t>(</w:t>
              </w:r>
              <w:r w:rsidR="00DB3C23" w:rsidRPr="00A57FF0">
                <w:rPr>
                  <w:shd w:val="clear" w:color="auto" w:fill="FFFFFF"/>
                </w:rPr>
                <w:t>θ</w:t>
              </w:r>
              <w:r w:rsidR="00DB3C23">
                <w:rPr>
                  <w:lang w:val="en-US"/>
                </w:rPr>
                <w:t>)</w:t>
              </w:r>
            </w:ins>
          </w:p>
        </w:tc>
        <w:tc>
          <w:tcPr>
            <w:tcW w:w="1514" w:type="dxa"/>
          </w:tcPr>
          <w:p w14:paraId="3F40D25F" w14:textId="20465B5E" w:rsidR="00DB3C23" w:rsidRDefault="00BA2DC0" w:rsidP="001E42A1">
            <w:pPr>
              <w:pStyle w:val="TAC"/>
              <w:rPr>
                <w:ins w:id="137" w:author="Dominique Everaere" w:date="2025-05-01T21:57:00Z"/>
                <w:lang w:val="en-US"/>
              </w:rPr>
            </w:pPr>
            <w:ins w:id="138" w:author="Dominique Everaere" w:date="2025-05-01T22:03:00Z">
              <w:r>
                <w:rPr>
                  <w:lang w:val="en-US"/>
                </w:rPr>
                <w:t>4</w:t>
              </w:r>
            </w:ins>
          </w:p>
        </w:tc>
      </w:tr>
      <w:tr w:rsidR="00DB3C23" w14:paraId="65E551D4" w14:textId="77777777" w:rsidTr="001E42A1">
        <w:trPr>
          <w:ins w:id="139" w:author="Dominique Everaere" w:date="2025-05-01T21:57:00Z"/>
        </w:trPr>
        <w:tc>
          <w:tcPr>
            <w:tcW w:w="3210" w:type="dxa"/>
          </w:tcPr>
          <w:p w14:paraId="29838CA2" w14:textId="77777777" w:rsidR="00DB3C23" w:rsidRPr="000350C0" w:rsidRDefault="00DB3C23" w:rsidP="001E42A1">
            <w:pPr>
              <w:pStyle w:val="TAC"/>
              <w:rPr>
                <w:ins w:id="140" w:author="Dominique Everaere" w:date="2025-05-01T21:57:00Z"/>
                <w:shd w:val="clear" w:color="auto" w:fill="FFFFFF"/>
              </w:rPr>
            </w:pPr>
            <w:ins w:id="141" w:author="Dominique Everaere" w:date="2025-05-01T21:57:00Z">
              <w:r w:rsidRPr="000350C0">
                <w:rPr>
                  <w:shd w:val="clear" w:color="auto" w:fill="FFFFFF"/>
                </w:rPr>
                <w:t>7° ≤ θ ≤ 9.2°</w:t>
              </w:r>
            </w:ins>
          </w:p>
        </w:tc>
        <w:tc>
          <w:tcPr>
            <w:tcW w:w="3209" w:type="dxa"/>
          </w:tcPr>
          <w:p w14:paraId="36B6DB20" w14:textId="1E9EB90A" w:rsidR="00DB3C23" w:rsidRDefault="00F74072" w:rsidP="001E42A1">
            <w:pPr>
              <w:pStyle w:val="TAC"/>
              <w:rPr>
                <w:ins w:id="142" w:author="Dominique Everaere" w:date="2025-05-01T21:57:00Z"/>
                <w:lang w:val="en-US"/>
              </w:rPr>
            </w:pPr>
            <w:ins w:id="143" w:author="Dominique Everaere" w:date="2025-05-01T22:05:00Z">
              <w:r>
                <w:rPr>
                  <w:lang w:val="en-US"/>
                </w:rPr>
                <w:t>24</w:t>
              </w:r>
            </w:ins>
          </w:p>
        </w:tc>
        <w:tc>
          <w:tcPr>
            <w:tcW w:w="1514" w:type="dxa"/>
          </w:tcPr>
          <w:p w14:paraId="20011DEA" w14:textId="32FADDA3" w:rsidR="00DB3C23" w:rsidRDefault="00BA2DC0" w:rsidP="001E42A1">
            <w:pPr>
              <w:pStyle w:val="TAC"/>
              <w:rPr>
                <w:ins w:id="144" w:author="Dominique Everaere" w:date="2025-05-01T21:57:00Z"/>
                <w:lang w:val="en-US"/>
              </w:rPr>
            </w:pPr>
            <w:ins w:id="145" w:author="Dominique Everaere" w:date="2025-05-01T22:03:00Z">
              <w:r>
                <w:rPr>
                  <w:lang w:val="en-US"/>
                </w:rPr>
                <w:t>4</w:t>
              </w:r>
            </w:ins>
          </w:p>
        </w:tc>
      </w:tr>
      <w:tr w:rsidR="00DB3C23" w14:paraId="20A64056" w14:textId="77777777" w:rsidTr="001E42A1">
        <w:trPr>
          <w:ins w:id="146" w:author="Dominique Everaere" w:date="2025-05-01T21:57:00Z"/>
        </w:trPr>
        <w:tc>
          <w:tcPr>
            <w:tcW w:w="3210" w:type="dxa"/>
          </w:tcPr>
          <w:p w14:paraId="29811838" w14:textId="77777777" w:rsidR="00DB3C23" w:rsidRPr="000350C0" w:rsidRDefault="00DB3C23" w:rsidP="001E42A1">
            <w:pPr>
              <w:pStyle w:val="TAC"/>
              <w:rPr>
                <w:ins w:id="147" w:author="Dominique Everaere" w:date="2025-05-01T21:57:00Z"/>
                <w:shd w:val="clear" w:color="auto" w:fill="FFFFFF"/>
              </w:rPr>
            </w:pPr>
            <w:ins w:id="148" w:author="Dominique Everaere" w:date="2025-05-01T21:57:00Z">
              <w:r w:rsidRPr="000350C0">
                <w:rPr>
                  <w:shd w:val="clear" w:color="auto" w:fill="FFFFFF"/>
                </w:rPr>
                <w:t>9.2° ≤ θ ≤ 19.1°</w:t>
              </w:r>
            </w:ins>
          </w:p>
        </w:tc>
        <w:tc>
          <w:tcPr>
            <w:tcW w:w="3209" w:type="dxa"/>
          </w:tcPr>
          <w:p w14:paraId="588AECE4" w14:textId="563D96D7" w:rsidR="00DB3C23" w:rsidRDefault="00F74072" w:rsidP="001E42A1">
            <w:pPr>
              <w:pStyle w:val="TAC"/>
              <w:rPr>
                <w:ins w:id="149" w:author="Dominique Everaere" w:date="2025-05-01T21:57:00Z"/>
                <w:lang w:val="en-US"/>
              </w:rPr>
            </w:pPr>
            <w:ins w:id="150" w:author="Dominique Everaere" w:date="2025-05-01T22:05:00Z">
              <w:r>
                <w:rPr>
                  <w:lang w:val="en-US"/>
                </w:rPr>
                <w:t>4</w:t>
              </w:r>
            </w:ins>
            <w:ins w:id="151" w:author="Dominique Everaere" w:date="2025-05-01T22:04:00Z">
              <w:r w:rsidR="000A4F7B">
                <w:rPr>
                  <w:lang w:val="en-US"/>
                </w:rPr>
                <w:t>8</w:t>
              </w:r>
            </w:ins>
            <w:ins w:id="152" w:author="Dominique Everaere" w:date="2025-05-01T21:57:00Z">
              <w:r w:rsidR="00DB3C23">
                <w:rPr>
                  <w:lang w:val="en-US"/>
                </w:rPr>
                <w:t xml:space="preserve"> – 25log</w:t>
              </w:r>
              <w:r w:rsidR="00DB3C23" w:rsidRPr="00F76BC8">
                <w:rPr>
                  <w:vertAlign w:val="subscript"/>
                  <w:lang w:val="en-US"/>
                </w:rPr>
                <w:t>10</w:t>
              </w:r>
              <w:r w:rsidR="00DB3C23">
                <w:rPr>
                  <w:lang w:val="en-US"/>
                </w:rPr>
                <w:t>(</w:t>
              </w:r>
              <w:r w:rsidR="00DB3C23" w:rsidRPr="00A57FF0">
                <w:rPr>
                  <w:shd w:val="clear" w:color="auto" w:fill="FFFFFF"/>
                </w:rPr>
                <w:t>θ</w:t>
              </w:r>
              <w:r w:rsidR="00DB3C23">
                <w:rPr>
                  <w:lang w:val="en-US"/>
                </w:rPr>
                <w:t>)</w:t>
              </w:r>
            </w:ins>
          </w:p>
        </w:tc>
        <w:tc>
          <w:tcPr>
            <w:tcW w:w="1514" w:type="dxa"/>
          </w:tcPr>
          <w:p w14:paraId="64AECAC8" w14:textId="29BDC414" w:rsidR="00DB3C23" w:rsidRDefault="00BA2DC0" w:rsidP="001E42A1">
            <w:pPr>
              <w:pStyle w:val="TAC"/>
              <w:rPr>
                <w:ins w:id="153" w:author="Dominique Everaere" w:date="2025-05-01T21:57:00Z"/>
                <w:lang w:val="en-US"/>
              </w:rPr>
            </w:pPr>
            <w:ins w:id="154" w:author="Dominique Everaere" w:date="2025-05-01T22:03:00Z">
              <w:r>
                <w:rPr>
                  <w:lang w:val="en-US"/>
                </w:rPr>
                <w:t>4</w:t>
              </w:r>
            </w:ins>
          </w:p>
        </w:tc>
      </w:tr>
      <w:tr w:rsidR="00DB3C23" w14:paraId="75C92FAE" w14:textId="77777777" w:rsidTr="001E42A1">
        <w:trPr>
          <w:ins w:id="155" w:author="Dominique Everaere" w:date="2025-05-01T21:57:00Z"/>
        </w:trPr>
        <w:tc>
          <w:tcPr>
            <w:tcW w:w="3210" w:type="dxa"/>
          </w:tcPr>
          <w:p w14:paraId="24FEE961" w14:textId="77777777" w:rsidR="00DB3C23" w:rsidRPr="000350C0" w:rsidRDefault="00DB3C23" w:rsidP="001E42A1">
            <w:pPr>
              <w:pStyle w:val="TAC"/>
              <w:rPr>
                <w:ins w:id="156" w:author="Dominique Everaere" w:date="2025-05-01T21:57:00Z"/>
                <w:shd w:val="clear" w:color="auto" w:fill="FFFFFF"/>
              </w:rPr>
            </w:pPr>
            <w:ins w:id="157" w:author="Dominique Everaere" w:date="2025-05-01T21:57:00Z">
              <w:r w:rsidRPr="000350C0">
                <w:rPr>
                  <w:shd w:val="clear" w:color="auto" w:fill="FFFFFF"/>
                </w:rPr>
                <w:t>19.1° &lt; θ ≤ 180</w:t>
              </w:r>
              <w:r w:rsidRPr="00A57FF0">
                <w:rPr>
                  <w:shd w:val="clear" w:color="auto" w:fill="FFFFFF"/>
                </w:rPr>
                <w:t>°</w:t>
              </w:r>
            </w:ins>
          </w:p>
        </w:tc>
        <w:tc>
          <w:tcPr>
            <w:tcW w:w="3209" w:type="dxa"/>
          </w:tcPr>
          <w:p w14:paraId="624BE250" w14:textId="165B1A5E" w:rsidR="00DB3C23" w:rsidRDefault="00F74072" w:rsidP="001E42A1">
            <w:pPr>
              <w:pStyle w:val="TAC"/>
              <w:rPr>
                <w:ins w:id="158" w:author="Dominique Everaere" w:date="2025-05-01T21:57:00Z"/>
                <w:lang w:val="en-US"/>
              </w:rPr>
            </w:pPr>
            <w:ins w:id="159" w:author="Dominique Everaere" w:date="2025-05-01T22:05:00Z">
              <w:r>
                <w:rPr>
                  <w:lang w:val="en-US"/>
                </w:rPr>
                <w:t>16</w:t>
              </w:r>
            </w:ins>
          </w:p>
        </w:tc>
        <w:tc>
          <w:tcPr>
            <w:tcW w:w="1514" w:type="dxa"/>
          </w:tcPr>
          <w:p w14:paraId="1435FA1F" w14:textId="34503C6F" w:rsidR="00DB3C23" w:rsidRDefault="00BA2DC0" w:rsidP="001E42A1">
            <w:pPr>
              <w:pStyle w:val="TAC"/>
              <w:rPr>
                <w:ins w:id="160" w:author="Dominique Everaere" w:date="2025-05-01T21:57:00Z"/>
                <w:lang w:val="en-US"/>
              </w:rPr>
            </w:pPr>
            <w:ins w:id="161" w:author="Dominique Everaere" w:date="2025-05-01T22:03:00Z">
              <w:r>
                <w:rPr>
                  <w:lang w:val="en-US"/>
                </w:rPr>
                <w:t>4</w:t>
              </w:r>
            </w:ins>
          </w:p>
        </w:tc>
      </w:tr>
    </w:tbl>
    <w:p w14:paraId="3C99726F" w14:textId="77777777" w:rsidR="00DB3C23" w:rsidRDefault="00DB3C23" w:rsidP="00ED499F">
      <w:pPr>
        <w:rPr>
          <w:ins w:id="162" w:author="Dominique Everaere" w:date="2025-05-01T21:46:00Z"/>
          <w:lang w:val="en-US"/>
        </w:rPr>
      </w:pPr>
    </w:p>
    <w:p w14:paraId="3977A394" w14:textId="447B7C43" w:rsidR="00ED499F" w:rsidRDefault="00ED499F" w:rsidP="00ED499F">
      <w:pPr>
        <w:rPr>
          <w:ins w:id="163" w:author="Dominique Everaere" w:date="2025-05-01T21:46:00Z"/>
          <w:lang w:val="en-US"/>
        </w:rPr>
      </w:pPr>
      <w:ins w:id="164" w:author="Dominique Everaere" w:date="2025-05-01T21:46:00Z">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w:t>
        </w:r>
      </w:ins>
      <w:ins w:id="165" w:author="Dominique Everaere" w:date="2025-05-02T11:49:00Z">
        <w:r w:rsidR="00B9754A">
          <w:rPr>
            <w:lang w:val="en-US"/>
          </w:rPr>
          <w:t>5</w:t>
        </w:r>
      </w:ins>
      <w:ins w:id="166" w:author="Dominique Everaere" w:date="2025-05-01T21:46:00Z">
        <w:r w:rsidRPr="008152B5">
          <w:rPr>
            <w:lang w:val="en-US"/>
          </w:rPr>
          <w:t>-</w:t>
        </w:r>
        <w:r>
          <w:rPr>
            <w:lang w:val="en-US"/>
          </w:rPr>
          <w:t>2</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ins>
    </w:p>
    <w:p w14:paraId="08085777" w14:textId="25219D0C" w:rsidR="00DB3C23" w:rsidRDefault="00DB3C23" w:rsidP="00DB3C23">
      <w:pPr>
        <w:pStyle w:val="TH"/>
        <w:rPr>
          <w:ins w:id="167" w:author="Dominique Everaere" w:date="2025-05-01T21:57:00Z"/>
          <w:lang w:val="en-US"/>
        </w:rPr>
      </w:pPr>
      <w:ins w:id="168" w:author="Dominique Everaere" w:date="2025-05-01T21:57:00Z">
        <w:r w:rsidRPr="00EE7824">
          <w:lastRenderedPageBreak/>
          <w:t>Table 9.2.2.</w:t>
        </w:r>
      </w:ins>
      <w:ins w:id="169" w:author="Dominique Everaere" w:date="2025-05-02T11:49:00Z">
        <w:r w:rsidR="00B9754A">
          <w:t>5</w:t>
        </w:r>
      </w:ins>
      <w:ins w:id="170" w:author="Dominique Everaere" w:date="2025-05-01T21:57:00Z">
        <w:r w:rsidRPr="00EE7824">
          <w:t>-</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ins>
    </w:p>
    <w:tbl>
      <w:tblPr>
        <w:tblStyle w:val="TableGrid"/>
        <w:tblW w:w="0" w:type="auto"/>
        <w:tblInd w:w="739" w:type="dxa"/>
        <w:tblLook w:val="04A0" w:firstRow="1" w:lastRow="0" w:firstColumn="1" w:lastColumn="0" w:noHBand="0" w:noVBand="1"/>
      </w:tblPr>
      <w:tblGrid>
        <w:gridCol w:w="3210"/>
        <w:gridCol w:w="3209"/>
        <w:gridCol w:w="1514"/>
      </w:tblGrid>
      <w:tr w:rsidR="00DB3C23" w14:paraId="6C1CF1B6" w14:textId="77777777" w:rsidTr="001E42A1">
        <w:trPr>
          <w:ins w:id="171" w:author="Dominique Everaere" w:date="2025-05-01T21:57:00Z"/>
        </w:trPr>
        <w:tc>
          <w:tcPr>
            <w:tcW w:w="3210" w:type="dxa"/>
          </w:tcPr>
          <w:p w14:paraId="43102DE6" w14:textId="77777777" w:rsidR="00DB3C23" w:rsidRPr="00A57FF0" w:rsidRDefault="00DB3C23" w:rsidP="001E42A1">
            <w:pPr>
              <w:pStyle w:val="TAH"/>
              <w:rPr>
                <w:ins w:id="172" w:author="Dominique Everaere" w:date="2025-05-01T21:57:00Z"/>
                <w:shd w:val="clear" w:color="auto" w:fill="FFFFFF"/>
              </w:rPr>
            </w:pPr>
            <w:ins w:id="173" w:author="Dominique Everaere" w:date="2025-05-01T21:57:00Z">
              <w:r>
                <w:rPr>
                  <w:shd w:val="clear" w:color="auto" w:fill="FFFFFF"/>
                </w:rPr>
                <w:t>θ value</w:t>
              </w:r>
            </w:ins>
          </w:p>
        </w:tc>
        <w:tc>
          <w:tcPr>
            <w:tcW w:w="3209" w:type="dxa"/>
          </w:tcPr>
          <w:p w14:paraId="5EBD96D6" w14:textId="77777777" w:rsidR="00DB3C23" w:rsidRDefault="00DB3C23" w:rsidP="001E42A1">
            <w:pPr>
              <w:pStyle w:val="TAH"/>
              <w:rPr>
                <w:ins w:id="174" w:author="Dominique Everaere" w:date="2025-05-01T21:57:00Z"/>
                <w:lang w:val="en-US"/>
              </w:rPr>
            </w:pPr>
            <w:ins w:id="175" w:author="Dominique Everaere" w:date="2025-05-01T21:57:00Z">
              <w:r>
                <w:rPr>
                  <w:lang w:val="en-US"/>
                </w:rPr>
                <w:t>Maximum Off-axis EIRP (dBm)</w:t>
              </w:r>
            </w:ins>
          </w:p>
        </w:tc>
        <w:tc>
          <w:tcPr>
            <w:tcW w:w="1514" w:type="dxa"/>
          </w:tcPr>
          <w:p w14:paraId="2A50781E" w14:textId="6F7DF763" w:rsidR="00DB3C23" w:rsidRDefault="00DB3C23" w:rsidP="001E42A1">
            <w:pPr>
              <w:pStyle w:val="TAH"/>
              <w:rPr>
                <w:ins w:id="176" w:author="Dominique Everaere" w:date="2025-05-01T21:57:00Z"/>
                <w:lang w:val="en-US"/>
              </w:rPr>
            </w:pPr>
            <w:ins w:id="177" w:author="Dominique Everaere" w:date="2025-05-01T21:57:00Z">
              <w:r>
                <w:rPr>
                  <w:lang w:val="en-US"/>
                </w:rPr>
                <w:t>Measurement bandwidth (</w:t>
              </w:r>
            </w:ins>
            <w:ins w:id="178" w:author="Dominique Everaere" w:date="2025-05-01T22:05:00Z">
              <w:r w:rsidR="00F55F76">
                <w:rPr>
                  <w:lang w:val="en-US"/>
                </w:rPr>
                <w:t>k</w:t>
              </w:r>
            </w:ins>
            <w:ins w:id="179" w:author="Dominique Everaere" w:date="2025-05-01T21:57:00Z">
              <w:r>
                <w:rPr>
                  <w:lang w:val="en-US"/>
                </w:rPr>
                <w:t>Hz)</w:t>
              </w:r>
            </w:ins>
          </w:p>
        </w:tc>
      </w:tr>
      <w:tr w:rsidR="00DB3C23" w14:paraId="7B623DD5" w14:textId="77777777" w:rsidTr="001E42A1">
        <w:trPr>
          <w:ins w:id="180" w:author="Dominique Everaere" w:date="2025-05-01T21:57:00Z"/>
        </w:trPr>
        <w:tc>
          <w:tcPr>
            <w:tcW w:w="3210" w:type="dxa"/>
          </w:tcPr>
          <w:p w14:paraId="2D71B2A7" w14:textId="12A207B3" w:rsidR="00DB3C23" w:rsidRPr="00A57FF0" w:rsidRDefault="00DB3C23" w:rsidP="001E42A1">
            <w:pPr>
              <w:pStyle w:val="TAC"/>
              <w:rPr>
                <w:ins w:id="181" w:author="Dominique Everaere" w:date="2025-05-01T21:57:00Z"/>
                <w:shd w:val="clear" w:color="auto" w:fill="FFFFFF"/>
              </w:rPr>
            </w:pPr>
            <w:ins w:id="182" w:author="Dominique Everaere" w:date="2025-05-01T21:57:00Z">
              <w:r>
                <w:rPr>
                  <w:shd w:val="clear" w:color="auto" w:fill="FFFFFF"/>
                </w:rPr>
                <w:t>3</w:t>
              </w:r>
              <w:r w:rsidRPr="00A57FF0">
                <w:rPr>
                  <w:shd w:val="clear" w:color="auto" w:fill="FFFFFF"/>
                </w:rPr>
                <w:t xml:space="preserve">° ≤ θ ≤ </w:t>
              </w:r>
            </w:ins>
            <w:ins w:id="183" w:author="Dominique Everaere" w:date="2025-05-01T22:04:00Z">
              <w:r w:rsidR="00F55F76">
                <w:rPr>
                  <w:shd w:val="clear" w:color="auto" w:fill="FFFFFF"/>
                </w:rPr>
                <w:t>19.1</w:t>
              </w:r>
            </w:ins>
            <w:ins w:id="184" w:author="Dominique Everaere" w:date="2025-05-01T21:57:00Z">
              <w:r w:rsidRPr="00A57FF0">
                <w:rPr>
                  <w:shd w:val="clear" w:color="auto" w:fill="FFFFFF"/>
                </w:rPr>
                <w:t>°</w:t>
              </w:r>
            </w:ins>
          </w:p>
        </w:tc>
        <w:tc>
          <w:tcPr>
            <w:tcW w:w="3209" w:type="dxa"/>
          </w:tcPr>
          <w:p w14:paraId="7DDF7AEB" w14:textId="528CB60E" w:rsidR="00DB3C23" w:rsidRDefault="00F74072" w:rsidP="001E42A1">
            <w:pPr>
              <w:pStyle w:val="TAC"/>
              <w:rPr>
                <w:ins w:id="185" w:author="Dominique Everaere" w:date="2025-05-01T21:57:00Z"/>
                <w:lang w:val="en-US"/>
              </w:rPr>
            </w:pPr>
            <w:ins w:id="186" w:author="Dominique Everaere" w:date="2025-05-01T22:06:00Z">
              <w:r>
                <w:rPr>
                  <w:lang w:val="en-US"/>
                </w:rPr>
                <w:t>4</w:t>
              </w:r>
            </w:ins>
            <w:ins w:id="187" w:author="Dominique Everaere" w:date="2025-05-01T22:05:00Z">
              <w:r w:rsidR="001124B1">
                <w:rPr>
                  <w:lang w:val="en-US"/>
                </w:rPr>
                <w:t>8</w:t>
              </w:r>
            </w:ins>
            <w:ins w:id="188" w:author="Dominique Everaere" w:date="2025-05-01T21:57:00Z">
              <w:r w:rsidR="00DB3C23">
                <w:rPr>
                  <w:lang w:val="en-US"/>
                </w:rPr>
                <w:t xml:space="preserve"> – 25log</w:t>
              </w:r>
              <w:r w:rsidR="00DB3C23" w:rsidRPr="00F76BC8">
                <w:rPr>
                  <w:vertAlign w:val="subscript"/>
                  <w:lang w:val="en-US"/>
                </w:rPr>
                <w:t>10</w:t>
              </w:r>
              <w:r w:rsidR="00DB3C23">
                <w:rPr>
                  <w:lang w:val="en-US"/>
                </w:rPr>
                <w:t>(</w:t>
              </w:r>
              <w:r w:rsidR="00DB3C23" w:rsidRPr="00A57FF0">
                <w:rPr>
                  <w:shd w:val="clear" w:color="auto" w:fill="FFFFFF"/>
                </w:rPr>
                <w:t>θ</w:t>
              </w:r>
              <w:r w:rsidR="00DB3C23">
                <w:rPr>
                  <w:lang w:val="en-US"/>
                </w:rPr>
                <w:t>)</w:t>
              </w:r>
            </w:ins>
          </w:p>
        </w:tc>
        <w:tc>
          <w:tcPr>
            <w:tcW w:w="1514" w:type="dxa"/>
          </w:tcPr>
          <w:p w14:paraId="017B89CD" w14:textId="750444E9" w:rsidR="00DB3C23" w:rsidRDefault="00F55F76" w:rsidP="001E42A1">
            <w:pPr>
              <w:pStyle w:val="TAC"/>
              <w:rPr>
                <w:ins w:id="189" w:author="Dominique Everaere" w:date="2025-05-01T21:57:00Z"/>
                <w:lang w:val="en-US"/>
              </w:rPr>
            </w:pPr>
            <w:ins w:id="190" w:author="Dominique Everaere" w:date="2025-05-01T22:05:00Z">
              <w:r>
                <w:rPr>
                  <w:lang w:val="en-US"/>
                </w:rPr>
                <w:t>4</w:t>
              </w:r>
            </w:ins>
          </w:p>
        </w:tc>
      </w:tr>
      <w:tr w:rsidR="00DB3C23" w14:paraId="1E34060C" w14:textId="77777777" w:rsidTr="001E42A1">
        <w:trPr>
          <w:ins w:id="191" w:author="Dominique Everaere" w:date="2025-05-01T21:57:00Z"/>
        </w:trPr>
        <w:tc>
          <w:tcPr>
            <w:tcW w:w="3210" w:type="dxa"/>
          </w:tcPr>
          <w:p w14:paraId="37920768" w14:textId="77777777" w:rsidR="00DB3C23" w:rsidRPr="00A57FF0" w:rsidRDefault="00DB3C23" w:rsidP="001E42A1">
            <w:pPr>
              <w:pStyle w:val="TAC"/>
              <w:rPr>
                <w:ins w:id="192" w:author="Dominique Everaere" w:date="2025-05-01T21:57:00Z"/>
                <w:shd w:val="clear" w:color="auto" w:fill="FFFFFF"/>
              </w:rPr>
            </w:pPr>
            <w:ins w:id="193" w:author="Dominique Everaere" w:date="2025-05-01T21:57:00Z">
              <w:r w:rsidRPr="00A57FF0">
                <w:rPr>
                  <w:shd w:val="clear" w:color="auto" w:fill="FFFFFF"/>
                </w:rPr>
                <w:t>19.1° &lt; θ ≤ 180°</w:t>
              </w:r>
            </w:ins>
          </w:p>
        </w:tc>
        <w:tc>
          <w:tcPr>
            <w:tcW w:w="3209" w:type="dxa"/>
          </w:tcPr>
          <w:p w14:paraId="7832EABB" w14:textId="374F7A7A" w:rsidR="00DB3C23" w:rsidRDefault="00F74072" w:rsidP="001E42A1">
            <w:pPr>
              <w:pStyle w:val="TAC"/>
              <w:rPr>
                <w:ins w:id="194" w:author="Dominique Everaere" w:date="2025-05-01T21:57:00Z"/>
                <w:lang w:val="en-US"/>
              </w:rPr>
            </w:pPr>
            <w:ins w:id="195" w:author="Dominique Everaere" w:date="2025-05-01T22:06:00Z">
              <w:r>
                <w:rPr>
                  <w:lang w:val="en-US"/>
                </w:rPr>
                <w:t>16</w:t>
              </w:r>
            </w:ins>
          </w:p>
        </w:tc>
        <w:tc>
          <w:tcPr>
            <w:tcW w:w="1514" w:type="dxa"/>
          </w:tcPr>
          <w:p w14:paraId="546412DA" w14:textId="74046BA9" w:rsidR="00DB3C23" w:rsidRDefault="00F55F76" w:rsidP="001E42A1">
            <w:pPr>
              <w:pStyle w:val="TAC"/>
              <w:rPr>
                <w:ins w:id="196" w:author="Dominique Everaere" w:date="2025-05-01T21:57:00Z"/>
                <w:lang w:val="en-US"/>
              </w:rPr>
            </w:pPr>
            <w:ins w:id="197" w:author="Dominique Everaere" w:date="2025-05-01T22:05:00Z">
              <w:r>
                <w:rPr>
                  <w:lang w:val="en-US"/>
                </w:rPr>
                <w:t>4</w:t>
              </w:r>
            </w:ins>
          </w:p>
        </w:tc>
      </w:tr>
    </w:tbl>
    <w:p w14:paraId="2391059C" w14:textId="77777777" w:rsidR="00627D7D" w:rsidRDefault="00627D7D" w:rsidP="00A14EAA">
      <w:pPr>
        <w:rPr>
          <w:ins w:id="198" w:author="Dominique Everaere" w:date="2025-05-01T22:06:00Z"/>
          <w:lang w:val="en-US"/>
        </w:rPr>
      </w:pPr>
    </w:p>
    <w:p w14:paraId="417D24AB" w14:textId="391B7F57" w:rsidR="00805327" w:rsidRDefault="00805327" w:rsidP="00805327">
      <w:pPr>
        <w:rPr>
          <w:ins w:id="199" w:author="Dominique Everaere" w:date="2025-05-01T22:06:00Z"/>
          <w:lang w:val="en-US"/>
        </w:rPr>
      </w:pPr>
      <w:ins w:id="200" w:author="Dominique Everaere" w:date="2025-05-01T22:06:00Z">
        <w:r w:rsidRPr="008152B5">
          <w:rPr>
            <w:lang w:val="en-US"/>
          </w:rPr>
          <w:t>For c</w:t>
        </w:r>
        <w:r>
          <w:rPr>
            <w:lang w:val="en-US"/>
          </w:rPr>
          <w:t>ross</w:t>
        </w:r>
        <w:r w:rsidRPr="008152B5">
          <w:rPr>
            <w:lang w:val="en-US"/>
          </w:rPr>
          <w:t xml:space="preserve">-polarized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w:t>
        </w:r>
      </w:ins>
      <w:ins w:id="201" w:author="Dominique Everaere" w:date="2025-05-02T11:49:00Z">
        <w:r w:rsidR="00B9754A">
          <w:rPr>
            <w:lang w:val="en-US"/>
          </w:rPr>
          <w:t>5</w:t>
        </w:r>
      </w:ins>
      <w:ins w:id="202" w:author="Dominique Everaere" w:date="2025-05-01T22:06:00Z">
        <w:r w:rsidRPr="008152B5">
          <w:rPr>
            <w:lang w:val="en-US"/>
          </w:rPr>
          <w:t>-</w:t>
        </w:r>
      </w:ins>
      <w:ins w:id="203" w:author="Dominique Everaere" w:date="2025-05-01T22:08:00Z">
        <w:r w:rsidR="006946DB">
          <w:rPr>
            <w:lang w:val="en-US"/>
          </w:rPr>
          <w:t>3</w:t>
        </w:r>
      </w:ins>
      <w:ins w:id="204" w:author="Dominique Everaere" w:date="2025-05-01T22:06:00Z">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ins>
    </w:p>
    <w:p w14:paraId="78F496A6" w14:textId="65F23D31" w:rsidR="00805327" w:rsidRDefault="00805327" w:rsidP="00805327">
      <w:pPr>
        <w:pStyle w:val="TH"/>
        <w:rPr>
          <w:ins w:id="205" w:author="Dominique Everaere" w:date="2025-05-01T22:06:00Z"/>
          <w:lang w:val="en-US"/>
        </w:rPr>
      </w:pPr>
      <w:ins w:id="206" w:author="Dominique Everaere" w:date="2025-05-01T22:06:00Z">
        <w:r w:rsidRPr="00EE7824">
          <w:t>Table 9.2.2.</w:t>
        </w:r>
      </w:ins>
      <w:ins w:id="207" w:author="Dominique Everaere" w:date="2025-05-02T11:50:00Z">
        <w:r w:rsidR="00B9754A">
          <w:t>5</w:t>
        </w:r>
      </w:ins>
      <w:ins w:id="208" w:author="Dominique Everaere" w:date="2025-05-01T22:06:00Z">
        <w:r w:rsidRPr="00EE7824">
          <w:t>-</w:t>
        </w:r>
      </w:ins>
      <w:ins w:id="209" w:author="Dominique Everaere" w:date="2025-05-01T22:08:00Z">
        <w:r w:rsidR="00C9583E">
          <w:t>3</w:t>
        </w:r>
      </w:ins>
      <w:ins w:id="210" w:author="Dominique Everaere" w:date="2025-05-01T22:06:00Z">
        <w:r w:rsidRPr="00EE7824">
          <w:t>: Of</w:t>
        </w:r>
        <w:r>
          <w:t>f</w:t>
        </w:r>
        <w:r w:rsidRPr="00EE7824">
          <w:t xml:space="preserve">-axis EIRP density limits for </w:t>
        </w:r>
        <w:r w:rsidRPr="00EE7824">
          <w:rPr>
            <w:lang w:val="en-US"/>
          </w:rPr>
          <w:t xml:space="preserve">co-polarized transmissions in the plane </w:t>
        </w:r>
      </w:ins>
      <w:ins w:id="211" w:author="Dominique Everaere" w:date="2025-05-01T22:07:00Z">
        <w:r w:rsidR="00C348DD">
          <w:rPr>
            <w:lang w:val="en-US"/>
          </w:rPr>
          <w:t>tangent</w:t>
        </w:r>
      </w:ins>
      <w:ins w:id="212" w:author="Dominique Everaere" w:date="2025-05-01T22:06:00Z">
        <w:r w:rsidRPr="00EE7824">
          <w:rPr>
            <w:lang w:val="en-US"/>
          </w:rPr>
          <w:t xml:space="preserve"> to the GSO arc</w:t>
        </w:r>
      </w:ins>
      <w:ins w:id="213" w:author="Dominique Everaere" w:date="2025-05-01T22:07:00Z">
        <w:r w:rsidR="00C348DD">
          <w:rPr>
            <w:lang w:val="en-US"/>
          </w:rPr>
          <w:t xml:space="preserve"> and in the plane perpendicular to the </w:t>
        </w:r>
        <w:r w:rsidR="006946DB">
          <w:rPr>
            <w:lang w:val="en-US"/>
          </w:rPr>
          <w:t>GSO arc</w:t>
        </w:r>
      </w:ins>
    </w:p>
    <w:tbl>
      <w:tblPr>
        <w:tblStyle w:val="TableGrid"/>
        <w:tblW w:w="0" w:type="auto"/>
        <w:tblInd w:w="739" w:type="dxa"/>
        <w:tblLook w:val="04A0" w:firstRow="1" w:lastRow="0" w:firstColumn="1" w:lastColumn="0" w:noHBand="0" w:noVBand="1"/>
      </w:tblPr>
      <w:tblGrid>
        <w:gridCol w:w="3210"/>
        <w:gridCol w:w="3209"/>
        <w:gridCol w:w="1514"/>
      </w:tblGrid>
      <w:tr w:rsidR="00805327" w14:paraId="6C48991E" w14:textId="77777777" w:rsidTr="001E42A1">
        <w:trPr>
          <w:ins w:id="214" w:author="Dominique Everaere" w:date="2025-05-01T22:06:00Z"/>
        </w:trPr>
        <w:tc>
          <w:tcPr>
            <w:tcW w:w="3210" w:type="dxa"/>
          </w:tcPr>
          <w:p w14:paraId="5A445909" w14:textId="77777777" w:rsidR="00805327" w:rsidRPr="00A57FF0" w:rsidRDefault="00805327" w:rsidP="001E42A1">
            <w:pPr>
              <w:pStyle w:val="TAH"/>
              <w:rPr>
                <w:ins w:id="215" w:author="Dominique Everaere" w:date="2025-05-01T22:06:00Z"/>
                <w:shd w:val="clear" w:color="auto" w:fill="FFFFFF"/>
              </w:rPr>
            </w:pPr>
            <w:ins w:id="216" w:author="Dominique Everaere" w:date="2025-05-01T22:06:00Z">
              <w:r>
                <w:rPr>
                  <w:shd w:val="clear" w:color="auto" w:fill="FFFFFF"/>
                </w:rPr>
                <w:t>θ value</w:t>
              </w:r>
            </w:ins>
          </w:p>
        </w:tc>
        <w:tc>
          <w:tcPr>
            <w:tcW w:w="3209" w:type="dxa"/>
          </w:tcPr>
          <w:p w14:paraId="0B189C7E" w14:textId="77777777" w:rsidR="00805327" w:rsidRDefault="00805327" w:rsidP="001E42A1">
            <w:pPr>
              <w:pStyle w:val="TAH"/>
              <w:rPr>
                <w:ins w:id="217" w:author="Dominique Everaere" w:date="2025-05-01T22:06:00Z"/>
                <w:lang w:val="en-US"/>
              </w:rPr>
            </w:pPr>
            <w:ins w:id="218" w:author="Dominique Everaere" w:date="2025-05-01T22:06:00Z">
              <w:r>
                <w:rPr>
                  <w:lang w:val="en-US"/>
                </w:rPr>
                <w:t>Maximum Off-axis EIRP (dBm)</w:t>
              </w:r>
            </w:ins>
          </w:p>
        </w:tc>
        <w:tc>
          <w:tcPr>
            <w:tcW w:w="1514" w:type="dxa"/>
          </w:tcPr>
          <w:p w14:paraId="4A3848AB" w14:textId="77777777" w:rsidR="00805327" w:rsidRDefault="00805327" w:rsidP="001E42A1">
            <w:pPr>
              <w:pStyle w:val="TAH"/>
              <w:rPr>
                <w:ins w:id="219" w:author="Dominique Everaere" w:date="2025-05-01T22:06:00Z"/>
                <w:lang w:val="en-US"/>
              </w:rPr>
            </w:pPr>
            <w:ins w:id="220" w:author="Dominique Everaere" w:date="2025-05-01T22:06:00Z">
              <w:r>
                <w:rPr>
                  <w:lang w:val="en-US"/>
                </w:rPr>
                <w:t>Measurement bandwidth (kHz)</w:t>
              </w:r>
            </w:ins>
          </w:p>
        </w:tc>
      </w:tr>
      <w:tr w:rsidR="00805327" w14:paraId="7C673CFD" w14:textId="77777777" w:rsidTr="001E42A1">
        <w:trPr>
          <w:ins w:id="221" w:author="Dominique Everaere" w:date="2025-05-01T22:06:00Z"/>
        </w:trPr>
        <w:tc>
          <w:tcPr>
            <w:tcW w:w="3210" w:type="dxa"/>
          </w:tcPr>
          <w:p w14:paraId="3826FB4D" w14:textId="4E857843" w:rsidR="00805327" w:rsidRPr="00A57FF0" w:rsidRDefault="006946DB" w:rsidP="001E42A1">
            <w:pPr>
              <w:pStyle w:val="TAC"/>
              <w:rPr>
                <w:ins w:id="222" w:author="Dominique Everaere" w:date="2025-05-01T22:06:00Z"/>
                <w:shd w:val="clear" w:color="auto" w:fill="FFFFFF"/>
              </w:rPr>
            </w:pPr>
            <w:ins w:id="223" w:author="Dominique Everaere" w:date="2025-05-01T22:07:00Z">
              <w:r>
                <w:rPr>
                  <w:shd w:val="clear" w:color="auto" w:fill="FFFFFF"/>
                </w:rPr>
                <w:t>1.5</w:t>
              </w:r>
            </w:ins>
            <w:ins w:id="224" w:author="Dominique Everaere" w:date="2025-05-01T22:06:00Z">
              <w:r w:rsidR="00805327" w:rsidRPr="00A57FF0">
                <w:rPr>
                  <w:shd w:val="clear" w:color="auto" w:fill="FFFFFF"/>
                </w:rPr>
                <w:t xml:space="preserve">° ≤ θ ≤ </w:t>
              </w:r>
            </w:ins>
            <w:ins w:id="225" w:author="Dominique Everaere" w:date="2025-05-01T22:07:00Z">
              <w:r>
                <w:rPr>
                  <w:shd w:val="clear" w:color="auto" w:fill="FFFFFF"/>
                </w:rPr>
                <w:t>7</w:t>
              </w:r>
            </w:ins>
            <w:ins w:id="226" w:author="Dominique Everaere" w:date="2025-05-01T22:06:00Z">
              <w:r w:rsidR="00805327" w:rsidRPr="00A57FF0">
                <w:rPr>
                  <w:shd w:val="clear" w:color="auto" w:fill="FFFFFF"/>
                </w:rPr>
                <w:t>°</w:t>
              </w:r>
            </w:ins>
          </w:p>
        </w:tc>
        <w:tc>
          <w:tcPr>
            <w:tcW w:w="3209" w:type="dxa"/>
          </w:tcPr>
          <w:p w14:paraId="4A8385EC" w14:textId="5A66AA19" w:rsidR="00805327" w:rsidRDefault="006946DB" w:rsidP="001E42A1">
            <w:pPr>
              <w:pStyle w:val="TAC"/>
              <w:rPr>
                <w:ins w:id="227" w:author="Dominique Everaere" w:date="2025-05-01T22:06:00Z"/>
                <w:lang w:val="en-US"/>
              </w:rPr>
            </w:pPr>
            <w:ins w:id="228" w:author="Dominique Everaere" w:date="2025-05-01T22:08:00Z">
              <w:r>
                <w:rPr>
                  <w:lang w:val="en-US"/>
                </w:rPr>
                <w:t>35</w:t>
              </w:r>
            </w:ins>
            <w:ins w:id="229" w:author="Dominique Everaere" w:date="2025-05-01T22:06:00Z">
              <w:r w:rsidR="00805327">
                <w:rPr>
                  <w:lang w:val="en-US"/>
                </w:rPr>
                <w:t xml:space="preserve"> – 25log</w:t>
              </w:r>
              <w:r w:rsidR="00805327" w:rsidRPr="00F76BC8">
                <w:rPr>
                  <w:vertAlign w:val="subscript"/>
                  <w:lang w:val="en-US"/>
                </w:rPr>
                <w:t>10</w:t>
              </w:r>
              <w:r w:rsidR="00805327">
                <w:rPr>
                  <w:lang w:val="en-US"/>
                </w:rPr>
                <w:t>(</w:t>
              </w:r>
              <w:r w:rsidR="00805327" w:rsidRPr="00A57FF0">
                <w:rPr>
                  <w:shd w:val="clear" w:color="auto" w:fill="FFFFFF"/>
                </w:rPr>
                <w:t>θ</w:t>
              </w:r>
              <w:r w:rsidR="00805327">
                <w:rPr>
                  <w:lang w:val="en-US"/>
                </w:rPr>
                <w:t>)</w:t>
              </w:r>
            </w:ins>
          </w:p>
        </w:tc>
        <w:tc>
          <w:tcPr>
            <w:tcW w:w="1514" w:type="dxa"/>
          </w:tcPr>
          <w:p w14:paraId="32B59D7B" w14:textId="77777777" w:rsidR="00805327" w:rsidRDefault="00805327" w:rsidP="001E42A1">
            <w:pPr>
              <w:pStyle w:val="TAC"/>
              <w:rPr>
                <w:ins w:id="230" w:author="Dominique Everaere" w:date="2025-05-01T22:06:00Z"/>
                <w:lang w:val="en-US"/>
              </w:rPr>
            </w:pPr>
            <w:ins w:id="231" w:author="Dominique Everaere" w:date="2025-05-01T22:06:00Z">
              <w:r>
                <w:rPr>
                  <w:lang w:val="en-US"/>
                </w:rPr>
                <w:t>4</w:t>
              </w:r>
            </w:ins>
          </w:p>
        </w:tc>
      </w:tr>
    </w:tbl>
    <w:p w14:paraId="5A8139C5" w14:textId="77777777" w:rsidR="00805327" w:rsidRPr="00627D7D" w:rsidRDefault="00805327" w:rsidP="00805327">
      <w:pPr>
        <w:rPr>
          <w:ins w:id="232" w:author="Dominique Everaere" w:date="2025-05-01T22:06:00Z"/>
          <w:lang w:val="en-US"/>
        </w:rPr>
      </w:pPr>
    </w:p>
    <w:bookmarkEnd w:id="2"/>
    <w:bookmarkEnd w:id="3"/>
    <w:bookmarkEnd w:id="4"/>
    <w:bookmarkEnd w:id="5"/>
    <w:bookmarkEnd w:id="6"/>
    <w:bookmarkEnd w:id="7"/>
    <w:bookmarkEnd w:id="8"/>
    <w:bookmarkEnd w:id="9"/>
    <w:p w14:paraId="5D8D50A1" w14:textId="2E28B36E"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Dominique Everaere" w:date="2025-05-02T11:44:00Z" w:initials="DE">
    <w:p w14:paraId="49D6474D" w14:textId="77777777" w:rsidR="00690085" w:rsidRDefault="00E03A93" w:rsidP="00690085">
      <w:pPr>
        <w:pStyle w:val="CommentText"/>
      </w:pPr>
      <w:r>
        <w:rPr>
          <w:rStyle w:val="CommentReference"/>
        </w:rPr>
        <w:annotationRef/>
      </w:r>
      <w:r w:rsidR="00690085">
        <w:t>NS_XX and NS_2XX shall only be used in bands n248 and n509 (n247 and n508 are not applicable to CEPT and FCC).</w:t>
      </w:r>
    </w:p>
    <w:p w14:paraId="6377E0D3" w14:textId="77777777" w:rsidR="00690085" w:rsidRDefault="00690085" w:rsidP="00690085">
      <w:pPr>
        <w:pStyle w:val="CommentText"/>
      </w:pPr>
      <w:r>
        <w:t>NS_XX and NS_2XX to be used for Mobile VSAT in CEPT</w:t>
      </w:r>
    </w:p>
  </w:comment>
  <w:comment w:id="108" w:author="Dominique Everaere" w:date="2025-05-02T11:45:00Z" w:initials="DE">
    <w:p w14:paraId="3697978E" w14:textId="77777777" w:rsidR="00585133" w:rsidRDefault="00E03A93" w:rsidP="00585133">
      <w:pPr>
        <w:pStyle w:val="CommentText"/>
      </w:pPr>
      <w:r>
        <w:rPr>
          <w:rStyle w:val="CommentReference"/>
        </w:rPr>
        <w:annotationRef/>
      </w:r>
      <w:r w:rsidR="00585133">
        <w:t>NS_YY and NS_2YY shall only be used in bands n248 and n509 (n247 and n508 are not applicable to CEPT and FCC).</w:t>
      </w:r>
    </w:p>
    <w:p w14:paraId="717E867E" w14:textId="77777777" w:rsidR="00585133" w:rsidRDefault="00585133" w:rsidP="00585133">
      <w:pPr>
        <w:pStyle w:val="CommentText"/>
      </w:pPr>
      <w:r>
        <w:t>NS_YY and NS_2YY to be used for FCC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77E0D3" w15:done="0"/>
  <w15:commentEx w15:paraId="717E86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DD455" w16cex:dateUtc="2025-05-02T09:44:00Z"/>
  <w16cex:commentExtensible w16cex:durableId="517ABBF3" w16cex:dateUtc="2025-05-02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77E0D3" w16cid:durableId="294DD455"/>
  <w16cid:commentId w16cid:paraId="717E867E" w16cid:durableId="517ABB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F6EC" w14:textId="77777777" w:rsidR="00F227DA" w:rsidRDefault="00F227DA">
      <w:r>
        <w:separator/>
      </w:r>
    </w:p>
  </w:endnote>
  <w:endnote w:type="continuationSeparator" w:id="0">
    <w:p w14:paraId="65123640" w14:textId="77777777" w:rsidR="00F227DA" w:rsidRDefault="00F227DA">
      <w:r>
        <w:continuationSeparator/>
      </w:r>
    </w:p>
  </w:endnote>
  <w:endnote w:type="continuationNotice" w:id="1">
    <w:p w14:paraId="5F7DC7A3" w14:textId="77777777" w:rsidR="00F227DA" w:rsidRDefault="00F22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22CF9" w14:textId="77777777" w:rsidR="00F227DA" w:rsidRDefault="00F227DA">
      <w:r>
        <w:separator/>
      </w:r>
    </w:p>
  </w:footnote>
  <w:footnote w:type="continuationSeparator" w:id="0">
    <w:p w14:paraId="5F913A2C" w14:textId="77777777" w:rsidR="00F227DA" w:rsidRDefault="00F227DA">
      <w:r>
        <w:continuationSeparator/>
      </w:r>
    </w:p>
  </w:footnote>
  <w:footnote w:type="continuationNotice" w:id="1">
    <w:p w14:paraId="5ADDE732" w14:textId="77777777" w:rsidR="00F227DA" w:rsidRDefault="00F22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22E4A"/>
    <w:rsid w:val="00024DB4"/>
    <w:rsid w:val="0002509B"/>
    <w:rsid w:val="00033985"/>
    <w:rsid w:val="000363C4"/>
    <w:rsid w:val="00036F58"/>
    <w:rsid w:val="00040FAB"/>
    <w:rsid w:val="000429BD"/>
    <w:rsid w:val="0004375C"/>
    <w:rsid w:val="00056415"/>
    <w:rsid w:val="00056E2A"/>
    <w:rsid w:val="00060611"/>
    <w:rsid w:val="00061BE9"/>
    <w:rsid w:val="00062037"/>
    <w:rsid w:val="00067B6D"/>
    <w:rsid w:val="00067F54"/>
    <w:rsid w:val="00071758"/>
    <w:rsid w:val="00071ED8"/>
    <w:rsid w:val="00072483"/>
    <w:rsid w:val="00075E12"/>
    <w:rsid w:val="000762D2"/>
    <w:rsid w:val="00083A98"/>
    <w:rsid w:val="000844AD"/>
    <w:rsid w:val="00091903"/>
    <w:rsid w:val="000A0A6E"/>
    <w:rsid w:val="000A11A3"/>
    <w:rsid w:val="000A3DDA"/>
    <w:rsid w:val="000A4F7B"/>
    <w:rsid w:val="000A631A"/>
    <w:rsid w:val="000A6394"/>
    <w:rsid w:val="000A6EE0"/>
    <w:rsid w:val="000A7F69"/>
    <w:rsid w:val="000B2690"/>
    <w:rsid w:val="000B26FC"/>
    <w:rsid w:val="000B2C29"/>
    <w:rsid w:val="000B301F"/>
    <w:rsid w:val="000B45CA"/>
    <w:rsid w:val="000B4BC5"/>
    <w:rsid w:val="000B4F32"/>
    <w:rsid w:val="000B66CB"/>
    <w:rsid w:val="000B7FED"/>
    <w:rsid w:val="000C038A"/>
    <w:rsid w:val="000C13A3"/>
    <w:rsid w:val="000C4D11"/>
    <w:rsid w:val="000C5E2B"/>
    <w:rsid w:val="000C6598"/>
    <w:rsid w:val="000C708D"/>
    <w:rsid w:val="000D168C"/>
    <w:rsid w:val="000D32CE"/>
    <w:rsid w:val="000D44B3"/>
    <w:rsid w:val="000D6C9D"/>
    <w:rsid w:val="000E4C7C"/>
    <w:rsid w:val="000F480D"/>
    <w:rsid w:val="000F4E37"/>
    <w:rsid w:val="000F6DD9"/>
    <w:rsid w:val="00103B36"/>
    <w:rsid w:val="001055DF"/>
    <w:rsid w:val="001060C8"/>
    <w:rsid w:val="001060E7"/>
    <w:rsid w:val="001112B0"/>
    <w:rsid w:val="001124B1"/>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4368"/>
    <w:rsid w:val="001F62C1"/>
    <w:rsid w:val="001F7840"/>
    <w:rsid w:val="00201C60"/>
    <w:rsid w:val="00202222"/>
    <w:rsid w:val="00203A30"/>
    <w:rsid w:val="002043AF"/>
    <w:rsid w:val="00204510"/>
    <w:rsid w:val="002118AC"/>
    <w:rsid w:val="0021328E"/>
    <w:rsid w:val="00216ADB"/>
    <w:rsid w:val="00217EFB"/>
    <w:rsid w:val="002201FC"/>
    <w:rsid w:val="0022087F"/>
    <w:rsid w:val="0022279A"/>
    <w:rsid w:val="002247AC"/>
    <w:rsid w:val="00225B0E"/>
    <w:rsid w:val="00227956"/>
    <w:rsid w:val="00230E13"/>
    <w:rsid w:val="00231C77"/>
    <w:rsid w:val="00233985"/>
    <w:rsid w:val="00240A76"/>
    <w:rsid w:val="00244FD0"/>
    <w:rsid w:val="0024569B"/>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029E"/>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5570D"/>
    <w:rsid w:val="0035605D"/>
    <w:rsid w:val="003609EF"/>
    <w:rsid w:val="0036231A"/>
    <w:rsid w:val="00364B51"/>
    <w:rsid w:val="00366566"/>
    <w:rsid w:val="00367AAE"/>
    <w:rsid w:val="0037009E"/>
    <w:rsid w:val="0037108A"/>
    <w:rsid w:val="003711F7"/>
    <w:rsid w:val="0037197A"/>
    <w:rsid w:val="00374DD4"/>
    <w:rsid w:val="0037754B"/>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42BF"/>
    <w:rsid w:val="0043502B"/>
    <w:rsid w:val="00437E6B"/>
    <w:rsid w:val="00437F6C"/>
    <w:rsid w:val="00441576"/>
    <w:rsid w:val="004462D6"/>
    <w:rsid w:val="004551E1"/>
    <w:rsid w:val="00455823"/>
    <w:rsid w:val="004635FE"/>
    <w:rsid w:val="00463C91"/>
    <w:rsid w:val="00464B6A"/>
    <w:rsid w:val="00474C62"/>
    <w:rsid w:val="00474DB2"/>
    <w:rsid w:val="004829E0"/>
    <w:rsid w:val="00482F08"/>
    <w:rsid w:val="004862BA"/>
    <w:rsid w:val="00497931"/>
    <w:rsid w:val="004A1017"/>
    <w:rsid w:val="004B05CB"/>
    <w:rsid w:val="004B2AD9"/>
    <w:rsid w:val="004B56C4"/>
    <w:rsid w:val="004B57AB"/>
    <w:rsid w:val="004B61BA"/>
    <w:rsid w:val="004B63E9"/>
    <w:rsid w:val="004B75B7"/>
    <w:rsid w:val="004C1509"/>
    <w:rsid w:val="004C48D7"/>
    <w:rsid w:val="004C70F9"/>
    <w:rsid w:val="004C791A"/>
    <w:rsid w:val="004D02BB"/>
    <w:rsid w:val="004D07F2"/>
    <w:rsid w:val="004D2D0F"/>
    <w:rsid w:val="004D467E"/>
    <w:rsid w:val="004D4BBE"/>
    <w:rsid w:val="004E0DE8"/>
    <w:rsid w:val="004E1D44"/>
    <w:rsid w:val="004E4155"/>
    <w:rsid w:val="004E5537"/>
    <w:rsid w:val="004E5C69"/>
    <w:rsid w:val="004E7D26"/>
    <w:rsid w:val="004F1F14"/>
    <w:rsid w:val="004F2111"/>
    <w:rsid w:val="004F223E"/>
    <w:rsid w:val="004F4436"/>
    <w:rsid w:val="005004E5"/>
    <w:rsid w:val="00504254"/>
    <w:rsid w:val="00504B2A"/>
    <w:rsid w:val="00506D5C"/>
    <w:rsid w:val="005074A9"/>
    <w:rsid w:val="005075D6"/>
    <w:rsid w:val="00511485"/>
    <w:rsid w:val="00512132"/>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185A"/>
    <w:rsid w:val="00572019"/>
    <w:rsid w:val="00573E53"/>
    <w:rsid w:val="005835D0"/>
    <w:rsid w:val="00585133"/>
    <w:rsid w:val="005868CA"/>
    <w:rsid w:val="00592503"/>
    <w:rsid w:val="00592D74"/>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27D7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74B51"/>
    <w:rsid w:val="00682BF0"/>
    <w:rsid w:val="006862C7"/>
    <w:rsid w:val="00690085"/>
    <w:rsid w:val="006946DB"/>
    <w:rsid w:val="006956EC"/>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0B04"/>
    <w:rsid w:val="00721CF4"/>
    <w:rsid w:val="00722BCB"/>
    <w:rsid w:val="00722D66"/>
    <w:rsid w:val="007255AE"/>
    <w:rsid w:val="00725E71"/>
    <w:rsid w:val="00731EAF"/>
    <w:rsid w:val="007430D6"/>
    <w:rsid w:val="00743FC7"/>
    <w:rsid w:val="0075024E"/>
    <w:rsid w:val="0075170F"/>
    <w:rsid w:val="00751B14"/>
    <w:rsid w:val="0075313D"/>
    <w:rsid w:val="00753FD7"/>
    <w:rsid w:val="00754571"/>
    <w:rsid w:val="00756368"/>
    <w:rsid w:val="00757D34"/>
    <w:rsid w:val="0076185B"/>
    <w:rsid w:val="00762D8E"/>
    <w:rsid w:val="0076507F"/>
    <w:rsid w:val="00765195"/>
    <w:rsid w:val="00765D6B"/>
    <w:rsid w:val="007677C1"/>
    <w:rsid w:val="00776664"/>
    <w:rsid w:val="00776B0C"/>
    <w:rsid w:val="007809DB"/>
    <w:rsid w:val="007839F3"/>
    <w:rsid w:val="00787993"/>
    <w:rsid w:val="00790191"/>
    <w:rsid w:val="00792342"/>
    <w:rsid w:val="00793203"/>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518D"/>
    <w:rsid w:val="007E5FE7"/>
    <w:rsid w:val="007E66EC"/>
    <w:rsid w:val="007F261D"/>
    <w:rsid w:val="007F5448"/>
    <w:rsid w:val="007F7259"/>
    <w:rsid w:val="008040A8"/>
    <w:rsid w:val="00805327"/>
    <w:rsid w:val="008120F6"/>
    <w:rsid w:val="0081508A"/>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E20"/>
    <w:rsid w:val="00857634"/>
    <w:rsid w:val="008626E7"/>
    <w:rsid w:val="0086625B"/>
    <w:rsid w:val="008665D3"/>
    <w:rsid w:val="008665F6"/>
    <w:rsid w:val="00870EE7"/>
    <w:rsid w:val="008723C8"/>
    <w:rsid w:val="008731CD"/>
    <w:rsid w:val="0087650A"/>
    <w:rsid w:val="008775B5"/>
    <w:rsid w:val="00880364"/>
    <w:rsid w:val="00881962"/>
    <w:rsid w:val="008826FA"/>
    <w:rsid w:val="008863B9"/>
    <w:rsid w:val="0089482E"/>
    <w:rsid w:val="008948E1"/>
    <w:rsid w:val="008A3832"/>
    <w:rsid w:val="008A45A6"/>
    <w:rsid w:val="008A69F0"/>
    <w:rsid w:val="008B402A"/>
    <w:rsid w:val="008B55E8"/>
    <w:rsid w:val="008B653A"/>
    <w:rsid w:val="008B75FB"/>
    <w:rsid w:val="008C05A5"/>
    <w:rsid w:val="008C1DD7"/>
    <w:rsid w:val="008D1D91"/>
    <w:rsid w:val="008D5A20"/>
    <w:rsid w:val="008D6559"/>
    <w:rsid w:val="008D7CCA"/>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401CF"/>
    <w:rsid w:val="0094055C"/>
    <w:rsid w:val="00940FB2"/>
    <w:rsid w:val="00941E30"/>
    <w:rsid w:val="009427C1"/>
    <w:rsid w:val="009445C7"/>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4579"/>
    <w:rsid w:val="00AC5820"/>
    <w:rsid w:val="00AD1CD8"/>
    <w:rsid w:val="00AD1E07"/>
    <w:rsid w:val="00AD2E81"/>
    <w:rsid w:val="00AE1BF5"/>
    <w:rsid w:val="00AE3162"/>
    <w:rsid w:val="00AE4DDD"/>
    <w:rsid w:val="00AF0952"/>
    <w:rsid w:val="00AF5E03"/>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626D"/>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51D9"/>
    <w:rsid w:val="00BB5149"/>
    <w:rsid w:val="00BB5DFC"/>
    <w:rsid w:val="00BB66F0"/>
    <w:rsid w:val="00BC0C40"/>
    <w:rsid w:val="00BD031A"/>
    <w:rsid w:val="00BD095B"/>
    <w:rsid w:val="00BD1933"/>
    <w:rsid w:val="00BD24C6"/>
    <w:rsid w:val="00BD279D"/>
    <w:rsid w:val="00BD44FB"/>
    <w:rsid w:val="00BD6BB8"/>
    <w:rsid w:val="00BD7714"/>
    <w:rsid w:val="00BE3331"/>
    <w:rsid w:val="00BE3E18"/>
    <w:rsid w:val="00BF10FC"/>
    <w:rsid w:val="00BF117C"/>
    <w:rsid w:val="00BF1390"/>
    <w:rsid w:val="00BF2E18"/>
    <w:rsid w:val="00BF6E28"/>
    <w:rsid w:val="00C02D28"/>
    <w:rsid w:val="00C05B89"/>
    <w:rsid w:val="00C10CAA"/>
    <w:rsid w:val="00C136C7"/>
    <w:rsid w:val="00C15D8A"/>
    <w:rsid w:val="00C167E3"/>
    <w:rsid w:val="00C16D5C"/>
    <w:rsid w:val="00C16FA1"/>
    <w:rsid w:val="00C2306A"/>
    <w:rsid w:val="00C23CCF"/>
    <w:rsid w:val="00C24C32"/>
    <w:rsid w:val="00C25874"/>
    <w:rsid w:val="00C27195"/>
    <w:rsid w:val="00C2728E"/>
    <w:rsid w:val="00C27CB8"/>
    <w:rsid w:val="00C30015"/>
    <w:rsid w:val="00C32412"/>
    <w:rsid w:val="00C348DD"/>
    <w:rsid w:val="00C35E4F"/>
    <w:rsid w:val="00C376AC"/>
    <w:rsid w:val="00C406D6"/>
    <w:rsid w:val="00C45CF2"/>
    <w:rsid w:val="00C45E1C"/>
    <w:rsid w:val="00C45E70"/>
    <w:rsid w:val="00C534CB"/>
    <w:rsid w:val="00C54EE3"/>
    <w:rsid w:val="00C55AF4"/>
    <w:rsid w:val="00C63656"/>
    <w:rsid w:val="00C636B0"/>
    <w:rsid w:val="00C66BA2"/>
    <w:rsid w:val="00C70B2C"/>
    <w:rsid w:val="00C72D6F"/>
    <w:rsid w:val="00C736F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4718"/>
    <w:rsid w:val="00CE756D"/>
    <w:rsid w:val="00CE7F4D"/>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513E"/>
    <w:rsid w:val="00D66395"/>
    <w:rsid w:val="00D66520"/>
    <w:rsid w:val="00D66D46"/>
    <w:rsid w:val="00D675C6"/>
    <w:rsid w:val="00D70F65"/>
    <w:rsid w:val="00D7190E"/>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3A93"/>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4EBE"/>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1A31"/>
    <w:rsid w:val="00E91EB3"/>
    <w:rsid w:val="00E922B9"/>
    <w:rsid w:val="00E95716"/>
    <w:rsid w:val="00E97C74"/>
    <w:rsid w:val="00EA04C0"/>
    <w:rsid w:val="00EA2E56"/>
    <w:rsid w:val="00EA4848"/>
    <w:rsid w:val="00EA5F2B"/>
    <w:rsid w:val="00EA6088"/>
    <w:rsid w:val="00EA6606"/>
    <w:rsid w:val="00EB09B7"/>
    <w:rsid w:val="00EB5192"/>
    <w:rsid w:val="00EB5E9A"/>
    <w:rsid w:val="00EB7252"/>
    <w:rsid w:val="00EC144B"/>
    <w:rsid w:val="00EC70AC"/>
    <w:rsid w:val="00EC7709"/>
    <w:rsid w:val="00ED41B8"/>
    <w:rsid w:val="00ED499F"/>
    <w:rsid w:val="00ED7AE3"/>
    <w:rsid w:val="00EE1641"/>
    <w:rsid w:val="00EE23DF"/>
    <w:rsid w:val="00EE6691"/>
    <w:rsid w:val="00EE705B"/>
    <w:rsid w:val="00EE71B3"/>
    <w:rsid w:val="00EE7D7C"/>
    <w:rsid w:val="00EF108D"/>
    <w:rsid w:val="00EF292A"/>
    <w:rsid w:val="00EF2AA4"/>
    <w:rsid w:val="00EF384F"/>
    <w:rsid w:val="00F00104"/>
    <w:rsid w:val="00F004E6"/>
    <w:rsid w:val="00F014E7"/>
    <w:rsid w:val="00F0564E"/>
    <w:rsid w:val="00F06D80"/>
    <w:rsid w:val="00F07F6B"/>
    <w:rsid w:val="00F10B1E"/>
    <w:rsid w:val="00F227DA"/>
    <w:rsid w:val="00F249A1"/>
    <w:rsid w:val="00F25D98"/>
    <w:rsid w:val="00F300FB"/>
    <w:rsid w:val="00F308C1"/>
    <w:rsid w:val="00F32EB8"/>
    <w:rsid w:val="00F335DA"/>
    <w:rsid w:val="00F35CCA"/>
    <w:rsid w:val="00F42955"/>
    <w:rsid w:val="00F51556"/>
    <w:rsid w:val="00F53284"/>
    <w:rsid w:val="00F55F76"/>
    <w:rsid w:val="00F56F39"/>
    <w:rsid w:val="00F71BAB"/>
    <w:rsid w:val="00F72F24"/>
    <w:rsid w:val="00F74072"/>
    <w:rsid w:val="00F74E49"/>
    <w:rsid w:val="00F81FA0"/>
    <w:rsid w:val="00F826F8"/>
    <w:rsid w:val="00F83B29"/>
    <w:rsid w:val="00F949FF"/>
    <w:rsid w:val="00F95411"/>
    <w:rsid w:val="00F95999"/>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60B"/>
    <w:rsid w:val="00FE44F8"/>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C2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3487</TotalTime>
  <Pages>3</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444</cp:revision>
  <cp:lastPrinted>2024-01-30T18:25:00Z</cp:lastPrinted>
  <dcterms:created xsi:type="dcterms:W3CDTF">2023-04-09T14:00:00Z</dcterms:created>
  <dcterms:modified xsi:type="dcterms:W3CDTF">2025-05-08T18:45:00Z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